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716AF" w14:textId="77777777"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4745BE" w:rsidRPr="004745BE">
        <w:rPr>
          <w:b/>
          <w:i/>
          <w:noProof/>
          <w:sz w:val="28"/>
        </w:rPr>
        <w:t>190505</w:t>
      </w:r>
    </w:p>
    <w:p w14:paraId="267E16E3" w14:textId="77777777" w:rsidR="001E41F3" w:rsidRDefault="00782DF0"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5AD1F" w14:textId="77777777" w:rsidTr="00547111">
        <w:tc>
          <w:tcPr>
            <w:tcW w:w="9641" w:type="dxa"/>
            <w:gridSpan w:val="9"/>
            <w:tcBorders>
              <w:top w:val="single" w:sz="4" w:space="0" w:color="auto"/>
              <w:left w:val="single" w:sz="4" w:space="0" w:color="auto"/>
              <w:right w:val="single" w:sz="4" w:space="0" w:color="auto"/>
            </w:tcBorders>
          </w:tcPr>
          <w:p w14:paraId="4E40B7B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5F962C" w14:textId="77777777" w:rsidTr="00547111">
        <w:tc>
          <w:tcPr>
            <w:tcW w:w="9641" w:type="dxa"/>
            <w:gridSpan w:val="9"/>
            <w:tcBorders>
              <w:left w:val="single" w:sz="4" w:space="0" w:color="auto"/>
              <w:right w:val="single" w:sz="4" w:space="0" w:color="auto"/>
            </w:tcBorders>
          </w:tcPr>
          <w:p w14:paraId="575F4179" w14:textId="77777777" w:rsidR="001E41F3" w:rsidRDefault="001E41F3">
            <w:pPr>
              <w:pStyle w:val="CRCoverPage"/>
              <w:spacing w:after="0"/>
              <w:jc w:val="center"/>
              <w:rPr>
                <w:noProof/>
              </w:rPr>
            </w:pPr>
            <w:r>
              <w:rPr>
                <w:b/>
                <w:noProof/>
                <w:sz w:val="32"/>
              </w:rPr>
              <w:t>CHANGE REQUEST</w:t>
            </w:r>
          </w:p>
        </w:tc>
      </w:tr>
      <w:tr w:rsidR="001E41F3" w14:paraId="7945A6F2" w14:textId="77777777" w:rsidTr="00547111">
        <w:tc>
          <w:tcPr>
            <w:tcW w:w="9641" w:type="dxa"/>
            <w:gridSpan w:val="9"/>
            <w:tcBorders>
              <w:left w:val="single" w:sz="4" w:space="0" w:color="auto"/>
              <w:right w:val="single" w:sz="4" w:space="0" w:color="auto"/>
            </w:tcBorders>
          </w:tcPr>
          <w:p w14:paraId="7A11004E" w14:textId="77777777" w:rsidR="001E41F3" w:rsidRDefault="001E41F3">
            <w:pPr>
              <w:pStyle w:val="CRCoverPage"/>
              <w:spacing w:after="0"/>
              <w:rPr>
                <w:noProof/>
                <w:sz w:val="8"/>
                <w:szCs w:val="8"/>
              </w:rPr>
            </w:pPr>
          </w:p>
        </w:tc>
      </w:tr>
      <w:tr w:rsidR="001E41F3" w14:paraId="2AD80095" w14:textId="77777777" w:rsidTr="00547111">
        <w:tc>
          <w:tcPr>
            <w:tcW w:w="142" w:type="dxa"/>
            <w:tcBorders>
              <w:left w:val="single" w:sz="4" w:space="0" w:color="auto"/>
            </w:tcBorders>
          </w:tcPr>
          <w:p w14:paraId="00228070" w14:textId="77777777" w:rsidR="001E41F3" w:rsidRDefault="001E41F3">
            <w:pPr>
              <w:pStyle w:val="CRCoverPage"/>
              <w:spacing w:after="0"/>
              <w:jc w:val="right"/>
              <w:rPr>
                <w:noProof/>
              </w:rPr>
            </w:pPr>
          </w:p>
        </w:tc>
        <w:tc>
          <w:tcPr>
            <w:tcW w:w="1559" w:type="dxa"/>
            <w:shd w:val="pct30" w:color="FFFF00" w:fill="auto"/>
          </w:tcPr>
          <w:p w14:paraId="46A5F92B" w14:textId="77777777" w:rsidR="001E41F3" w:rsidRPr="00410371" w:rsidRDefault="00072BB0" w:rsidP="00E13F3D">
            <w:pPr>
              <w:pStyle w:val="CRCoverPage"/>
              <w:spacing w:after="0"/>
              <w:jc w:val="right"/>
              <w:rPr>
                <w:b/>
                <w:noProof/>
                <w:sz w:val="28"/>
              </w:rPr>
            </w:pPr>
            <w:r>
              <w:rPr>
                <w:b/>
                <w:noProof/>
                <w:sz w:val="28"/>
              </w:rPr>
              <w:t>24.501</w:t>
            </w:r>
          </w:p>
        </w:tc>
        <w:tc>
          <w:tcPr>
            <w:tcW w:w="709" w:type="dxa"/>
          </w:tcPr>
          <w:p w14:paraId="6854AE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0E9D" w14:textId="77777777" w:rsidR="001E41F3" w:rsidRPr="00410371" w:rsidRDefault="00BF68C4" w:rsidP="00547111">
            <w:pPr>
              <w:pStyle w:val="CRCoverPage"/>
              <w:spacing w:after="0"/>
              <w:rPr>
                <w:noProof/>
              </w:rPr>
            </w:pPr>
            <w:r w:rsidRPr="00BF68C4">
              <w:rPr>
                <w:b/>
                <w:noProof/>
                <w:sz w:val="28"/>
              </w:rPr>
              <w:t>0765</w:t>
            </w:r>
          </w:p>
        </w:tc>
        <w:tc>
          <w:tcPr>
            <w:tcW w:w="709" w:type="dxa"/>
          </w:tcPr>
          <w:p w14:paraId="314557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39D73C" w14:textId="77777777" w:rsidR="001E41F3" w:rsidRPr="008A7642" w:rsidRDefault="00840401" w:rsidP="00E13F3D">
            <w:pPr>
              <w:pStyle w:val="CRCoverPage"/>
              <w:spacing w:after="0"/>
              <w:jc w:val="center"/>
              <w:rPr>
                <w:b/>
                <w:noProof/>
                <w:sz w:val="36"/>
                <w:szCs w:val="36"/>
              </w:rPr>
            </w:pPr>
            <w:r>
              <w:rPr>
                <w:b/>
                <w:sz w:val="36"/>
                <w:szCs w:val="36"/>
              </w:rPr>
              <w:t>1</w:t>
            </w:r>
          </w:p>
        </w:tc>
        <w:tc>
          <w:tcPr>
            <w:tcW w:w="2410" w:type="dxa"/>
          </w:tcPr>
          <w:p w14:paraId="6202F2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204905" w14:textId="77777777" w:rsidR="001E41F3" w:rsidRPr="008A7642" w:rsidRDefault="008B78DE">
            <w:pPr>
              <w:pStyle w:val="CRCoverPage"/>
              <w:spacing w:after="0"/>
              <w:jc w:val="center"/>
              <w:rPr>
                <w:noProof/>
                <w:sz w:val="32"/>
                <w:szCs w:val="32"/>
              </w:rPr>
            </w:pPr>
            <w:r w:rsidRPr="008B78DE">
              <w:rPr>
                <w:sz w:val="32"/>
                <w:szCs w:val="32"/>
              </w:rPr>
              <w:t>15.2.</w:t>
            </w:r>
            <w:r w:rsidR="00795BF4">
              <w:rPr>
                <w:sz w:val="32"/>
                <w:szCs w:val="32"/>
              </w:rPr>
              <w:t>1</w:t>
            </w:r>
          </w:p>
        </w:tc>
        <w:tc>
          <w:tcPr>
            <w:tcW w:w="143" w:type="dxa"/>
            <w:tcBorders>
              <w:right w:val="single" w:sz="4" w:space="0" w:color="auto"/>
            </w:tcBorders>
          </w:tcPr>
          <w:p w14:paraId="3F9DFBF7" w14:textId="77777777" w:rsidR="001E41F3" w:rsidRDefault="001E41F3">
            <w:pPr>
              <w:pStyle w:val="CRCoverPage"/>
              <w:spacing w:after="0"/>
              <w:rPr>
                <w:noProof/>
              </w:rPr>
            </w:pPr>
          </w:p>
        </w:tc>
      </w:tr>
      <w:tr w:rsidR="001E41F3" w14:paraId="49AA0700" w14:textId="77777777" w:rsidTr="00547111">
        <w:tc>
          <w:tcPr>
            <w:tcW w:w="9641" w:type="dxa"/>
            <w:gridSpan w:val="9"/>
            <w:tcBorders>
              <w:left w:val="single" w:sz="4" w:space="0" w:color="auto"/>
              <w:right w:val="single" w:sz="4" w:space="0" w:color="auto"/>
            </w:tcBorders>
          </w:tcPr>
          <w:p w14:paraId="3B9B2367" w14:textId="77777777" w:rsidR="001E41F3" w:rsidRDefault="001E41F3">
            <w:pPr>
              <w:pStyle w:val="CRCoverPage"/>
              <w:spacing w:after="0"/>
              <w:rPr>
                <w:noProof/>
              </w:rPr>
            </w:pPr>
          </w:p>
        </w:tc>
      </w:tr>
      <w:tr w:rsidR="001E41F3" w14:paraId="6E7EB4DA" w14:textId="77777777" w:rsidTr="00547111">
        <w:tc>
          <w:tcPr>
            <w:tcW w:w="9641" w:type="dxa"/>
            <w:gridSpan w:val="9"/>
            <w:tcBorders>
              <w:top w:val="single" w:sz="4" w:space="0" w:color="auto"/>
            </w:tcBorders>
          </w:tcPr>
          <w:p w14:paraId="1ADB6A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804C9F0" w14:textId="77777777" w:rsidTr="00547111">
        <w:tc>
          <w:tcPr>
            <w:tcW w:w="9641" w:type="dxa"/>
            <w:gridSpan w:val="9"/>
          </w:tcPr>
          <w:p w14:paraId="0DECFF24" w14:textId="77777777" w:rsidR="001E41F3" w:rsidRDefault="001E41F3">
            <w:pPr>
              <w:pStyle w:val="CRCoverPage"/>
              <w:spacing w:after="0"/>
              <w:rPr>
                <w:noProof/>
                <w:sz w:val="8"/>
                <w:szCs w:val="8"/>
              </w:rPr>
            </w:pPr>
          </w:p>
        </w:tc>
      </w:tr>
    </w:tbl>
    <w:p w14:paraId="4AC3EF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5D35D0" w14:textId="77777777" w:rsidTr="00A7671C">
        <w:tc>
          <w:tcPr>
            <w:tcW w:w="2835" w:type="dxa"/>
          </w:tcPr>
          <w:p w14:paraId="59C510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11FC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916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B00D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5B6A5" w14:textId="77777777" w:rsidR="00F25D98" w:rsidRDefault="008371D3" w:rsidP="001E41F3">
            <w:pPr>
              <w:pStyle w:val="CRCoverPage"/>
              <w:spacing w:after="0"/>
              <w:jc w:val="center"/>
              <w:rPr>
                <w:b/>
                <w:caps/>
                <w:noProof/>
              </w:rPr>
            </w:pPr>
            <w:r>
              <w:rPr>
                <w:b/>
                <w:caps/>
                <w:noProof/>
              </w:rPr>
              <w:t>X</w:t>
            </w:r>
          </w:p>
        </w:tc>
        <w:tc>
          <w:tcPr>
            <w:tcW w:w="2126" w:type="dxa"/>
          </w:tcPr>
          <w:p w14:paraId="473C7D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9B321D" w14:textId="77777777" w:rsidR="00F25D98" w:rsidRDefault="00F25D98" w:rsidP="001E41F3">
            <w:pPr>
              <w:pStyle w:val="CRCoverPage"/>
              <w:spacing w:after="0"/>
              <w:jc w:val="center"/>
              <w:rPr>
                <w:b/>
                <w:caps/>
                <w:noProof/>
              </w:rPr>
            </w:pPr>
          </w:p>
        </w:tc>
        <w:tc>
          <w:tcPr>
            <w:tcW w:w="1418" w:type="dxa"/>
            <w:tcBorders>
              <w:left w:val="nil"/>
            </w:tcBorders>
          </w:tcPr>
          <w:p w14:paraId="3ADE6B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D5063E" w14:textId="77777777" w:rsidR="00F25D98" w:rsidRDefault="008371D3" w:rsidP="001E41F3">
            <w:pPr>
              <w:pStyle w:val="CRCoverPage"/>
              <w:spacing w:after="0"/>
              <w:jc w:val="center"/>
              <w:rPr>
                <w:b/>
                <w:bCs/>
                <w:caps/>
                <w:noProof/>
              </w:rPr>
            </w:pPr>
            <w:r>
              <w:rPr>
                <w:b/>
                <w:bCs/>
                <w:caps/>
                <w:noProof/>
              </w:rPr>
              <w:t>X</w:t>
            </w:r>
          </w:p>
        </w:tc>
      </w:tr>
    </w:tbl>
    <w:p w14:paraId="66E65C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DE9A76" w14:textId="77777777" w:rsidTr="00547111">
        <w:tc>
          <w:tcPr>
            <w:tcW w:w="9640" w:type="dxa"/>
            <w:gridSpan w:val="11"/>
          </w:tcPr>
          <w:p w14:paraId="2E805F8E" w14:textId="77777777" w:rsidR="001E41F3" w:rsidRDefault="001E41F3">
            <w:pPr>
              <w:pStyle w:val="CRCoverPage"/>
              <w:spacing w:after="0"/>
              <w:rPr>
                <w:noProof/>
                <w:sz w:val="8"/>
                <w:szCs w:val="8"/>
              </w:rPr>
            </w:pPr>
          </w:p>
        </w:tc>
      </w:tr>
      <w:tr w:rsidR="001E41F3" w14:paraId="772CEEC2" w14:textId="77777777" w:rsidTr="00547111">
        <w:tc>
          <w:tcPr>
            <w:tcW w:w="1843" w:type="dxa"/>
            <w:tcBorders>
              <w:top w:val="single" w:sz="4" w:space="0" w:color="auto"/>
              <w:left w:val="single" w:sz="4" w:space="0" w:color="auto"/>
            </w:tcBorders>
          </w:tcPr>
          <w:p w14:paraId="2FD86C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C61C00" w14:textId="77777777" w:rsidR="001E41F3" w:rsidRDefault="0040642D">
            <w:pPr>
              <w:pStyle w:val="CRCoverPage"/>
              <w:spacing w:after="0"/>
              <w:ind w:left="100"/>
              <w:rPr>
                <w:noProof/>
              </w:rPr>
            </w:pPr>
            <w:bookmarkStart w:id="1" w:name="OLE_LINK28"/>
            <w:r w:rsidRPr="0040642D">
              <w:t>Correction on initial NAS message</w:t>
            </w:r>
            <w:r w:rsidR="007304B6">
              <w:t xml:space="preserve"> protection</w:t>
            </w:r>
            <w:bookmarkEnd w:id="1"/>
          </w:p>
        </w:tc>
      </w:tr>
      <w:tr w:rsidR="001E41F3" w14:paraId="43089217" w14:textId="77777777" w:rsidTr="00547111">
        <w:tc>
          <w:tcPr>
            <w:tcW w:w="1843" w:type="dxa"/>
            <w:tcBorders>
              <w:left w:val="single" w:sz="4" w:space="0" w:color="auto"/>
            </w:tcBorders>
          </w:tcPr>
          <w:p w14:paraId="11D082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2F7783" w14:textId="77777777" w:rsidR="001E41F3" w:rsidRDefault="001E41F3">
            <w:pPr>
              <w:pStyle w:val="CRCoverPage"/>
              <w:spacing w:after="0"/>
              <w:rPr>
                <w:noProof/>
                <w:sz w:val="8"/>
                <w:szCs w:val="8"/>
              </w:rPr>
            </w:pPr>
          </w:p>
        </w:tc>
      </w:tr>
      <w:tr w:rsidR="001E41F3" w14:paraId="38F4C968" w14:textId="77777777" w:rsidTr="00547111">
        <w:tc>
          <w:tcPr>
            <w:tcW w:w="1843" w:type="dxa"/>
            <w:tcBorders>
              <w:left w:val="single" w:sz="4" w:space="0" w:color="auto"/>
            </w:tcBorders>
          </w:tcPr>
          <w:p w14:paraId="3AD94A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66245" w14:textId="77777777" w:rsidR="001E41F3" w:rsidRDefault="006F781C">
            <w:pPr>
              <w:pStyle w:val="CRCoverPage"/>
              <w:spacing w:after="0"/>
              <w:ind w:left="100"/>
              <w:rPr>
                <w:noProof/>
              </w:rPr>
            </w:pPr>
            <w:r>
              <w:rPr>
                <w:noProof/>
              </w:rPr>
              <w:t>Huawei, HiSilicon</w:t>
            </w:r>
          </w:p>
        </w:tc>
      </w:tr>
      <w:tr w:rsidR="001E41F3" w14:paraId="0CBC2E14" w14:textId="77777777" w:rsidTr="00547111">
        <w:tc>
          <w:tcPr>
            <w:tcW w:w="1843" w:type="dxa"/>
            <w:tcBorders>
              <w:left w:val="single" w:sz="4" w:space="0" w:color="auto"/>
            </w:tcBorders>
          </w:tcPr>
          <w:p w14:paraId="21DF7A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6CDF38" w14:textId="77777777" w:rsidR="001E41F3" w:rsidRDefault="008A7642" w:rsidP="00547111">
            <w:pPr>
              <w:pStyle w:val="CRCoverPage"/>
              <w:spacing w:after="0"/>
              <w:ind w:left="100"/>
              <w:rPr>
                <w:noProof/>
              </w:rPr>
            </w:pPr>
            <w:r>
              <w:t>C1</w:t>
            </w:r>
          </w:p>
        </w:tc>
      </w:tr>
      <w:tr w:rsidR="001E41F3" w14:paraId="4D8055D0" w14:textId="77777777" w:rsidTr="00547111">
        <w:tc>
          <w:tcPr>
            <w:tcW w:w="1843" w:type="dxa"/>
            <w:tcBorders>
              <w:left w:val="single" w:sz="4" w:space="0" w:color="auto"/>
            </w:tcBorders>
          </w:tcPr>
          <w:p w14:paraId="2A407A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0F3A9" w14:textId="77777777" w:rsidR="001E41F3" w:rsidRDefault="001E41F3">
            <w:pPr>
              <w:pStyle w:val="CRCoverPage"/>
              <w:spacing w:after="0"/>
              <w:rPr>
                <w:noProof/>
                <w:sz w:val="8"/>
                <w:szCs w:val="8"/>
              </w:rPr>
            </w:pPr>
          </w:p>
        </w:tc>
      </w:tr>
      <w:tr w:rsidR="001E41F3" w14:paraId="1C126366" w14:textId="77777777" w:rsidTr="00547111">
        <w:tc>
          <w:tcPr>
            <w:tcW w:w="1843" w:type="dxa"/>
            <w:tcBorders>
              <w:left w:val="single" w:sz="4" w:space="0" w:color="auto"/>
            </w:tcBorders>
          </w:tcPr>
          <w:p w14:paraId="4F68E7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982C61" w14:textId="77777777" w:rsidR="001E41F3" w:rsidRDefault="005E4A8C">
            <w:pPr>
              <w:pStyle w:val="CRCoverPage"/>
              <w:spacing w:after="0"/>
              <w:ind w:left="100"/>
              <w:rPr>
                <w:noProof/>
              </w:rPr>
            </w:pPr>
            <w:r w:rsidRPr="00483C34">
              <w:rPr>
                <w:noProof/>
              </w:rPr>
              <w:t>5GS_Ph1-CT</w:t>
            </w:r>
          </w:p>
        </w:tc>
        <w:tc>
          <w:tcPr>
            <w:tcW w:w="567" w:type="dxa"/>
            <w:tcBorders>
              <w:left w:val="nil"/>
            </w:tcBorders>
          </w:tcPr>
          <w:p w14:paraId="16EB2E74" w14:textId="77777777" w:rsidR="001E41F3" w:rsidRDefault="001E41F3">
            <w:pPr>
              <w:pStyle w:val="CRCoverPage"/>
              <w:spacing w:after="0"/>
              <w:ind w:right="100"/>
              <w:rPr>
                <w:noProof/>
              </w:rPr>
            </w:pPr>
          </w:p>
        </w:tc>
        <w:tc>
          <w:tcPr>
            <w:tcW w:w="1417" w:type="dxa"/>
            <w:gridSpan w:val="3"/>
            <w:tcBorders>
              <w:left w:val="nil"/>
            </w:tcBorders>
          </w:tcPr>
          <w:p w14:paraId="5761C7D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D8489" w14:textId="77777777" w:rsidR="001E41F3" w:rsidRDefault="00A13C06">
            <w:pPr>
              <w:pStyle w:val="CRCoverPage"/>
              <w:spacing w:after="0"/>
              <w:ind w:left="100"/>
              <w:rPr>
                <w:noProof/>
              </w:rPr>
            </w:pPr>
            <w:r>
              <w:rPr>
                <w:noProof/>
              </w:rPr>
              <w:t>2019-01</w:t>
            </w:r>
            <w:r w:rsidRPr="00A13C06">
              <w:rPr>
                <w:noProof/>
              </w:rPr>
              <w:t>-</w:t>
            </w:r>
            <w:r w:rsidR="005149A4">
              <w:rPr>
                <w:noProof/>
              </w:rPr>
              <w:t>10</w:t>
            </w:r>
          </w:p>
        </w:tc>
      </w:tr>
      <w:tr w:rsidR="001E41F3" w14:paraId="102520C6" w14:textId="77777777" w:rsidTr="00547111">
        <w:tc>
          <w:tcPr>
            <w:tcW w:w="1843" w:type="dxa"/>
            <w:tcBorders>
              <w:left w:val="single" w:sz="4" w:space="0" w:color="auto"/>
            </w:tcBorders>
          </w:tcPr>
          <w:p w14:paraId="087BFB8D" w14:textId="77777777" w:rsidR="001E41F3" w:rsidRDefault="001E41F3">
            <w:pPr>
              <w:pStyle w:val="CRCoverPage"/>
              <w:spacing w:after="0"/>
              <w:rPr>
                <w:b/>
                <w:i/>
                <w:noProof/>
                <w:sz w:val="8"/>
                <w:szCs w:val="8"/>
              </w:rPr>
            </w:pPr>
          </w:p>
        </w:tc>
        <w:tc>
          <w:tcPr>
            <w:tcW w:w="1986" w:type="dxa"/>
            <w:gridSpan w:val="4"/>
          </w:tcPr>
          <w:p w14:paraId="176E0C3E" w14:textId="77777777" w:rsidR="001E41F3" w:rsidRDefault="001E41F3">
            <w:pPr>
              <w:pStyle w:val="CRCoverPage"/>
              <w:spacing w:after="0"/>
              <w:rPr>
                <w:noProof/>
                <w:sz w:val="8"/>
                <w:szCs w:val="8"/>
              </w:rPr>
            </w:pPr>
          </w:p>
        </w:tc>
        <w:tc>
          <w:tcPr>
            <w:tcW w:w="2267" w:type="dxa"/>
            <w:gridSpan w:val="2"/>
          </w:tcPr>
          <w:p w14:paraId="73D86CF4" w14:textId="77777777" w:rsidR="001E41F3" w:rsidRDefault="001E41F3">
            <w:pPr>
              <w:pStyle w:val="CRCoverPage"/>
              <w:spacing w:after="0"/>
              <w:rPr>
                <w:noProof/>
                <w:sz w:val="8"/>
                <w:szCs w:val="8"/>
              </w:rPr>
            </w:pPr>
          </w:p>
        </w:tc>
        <w:tc>
          <w:tcPr>
            <w:tcW w:w="1417" w:type="dxa"/>
            <w:gridSpan w:val="3"/>
          </w:tcPr>
          <w:p w14:paraId="50D8C2F4" w14:textId="77777777" w:rsidR="001E41F3" w:rsidRDefault="001E41F3">
            <w:pPr>
              <w:pStyle w:val="CRCoverPage"/>
              <w:spacing w:after="0"/>
              <w:rPr>
                <w:noProof/>
                <w:sz w:val="8"/>
                <w:szCs w:val="8"/>
              </w:rPr>
            </w:pPr>
          </w:p>
        </w:tc>
        <w:tc>
          <w:tcPr>
            <w:tcW w:w="2127" w:type="dxa"/>
            <w:tcBorders>
              <w:right w:val="single" w:sz="4" w:space="0" w:color="auto"/>
            </w:tcBorders>
          </w:tcPr>
          <w:p w14:paraId="26BBDD4A" w14:textId="77777777" w:rsidR="001E41F3" w:rsidRDefault="001E41F3">
            <w:pPr>
              <w:pStyle w:val="CRCoverPage"/>
              <w:spacing w:after="0"/>
              <w:rPr>
                <w:noProof/>
                <w:sz w:val="8"/>
                <w:szCs w:val="8"/>
              </w:rPr>
            </w:pPr>
          </w:p>
        </w:tc>
      </w:tr>
      <w:tr w:rsidR="001E41F3" w14:paraId="4D7B07E1" w14:textId="77777777" w:rsidTr="00547111">
        <w:trPr>
          <w:cantSplit/>
        </w:trPr>
        <w:tc>
          <w:tcPr>
            <w:tcW w:w="1843" w:type="dxa"/>
            <w:tcBorders>
              <w:left w:val="single" w:sz="4" w:space="0" w:color="auto"/>
            </w:tcBorders>
          </w:tcPr>
          <w:p w14:paraId="7B670A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1BB68A" w14:textId="77777777"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14:paraId="313690B2" w14:textId="77777777" w:rsidR="001E41F3" w:rsidRDefault="001E41F3">
            <w:pPr>
              <w:pStyle w:val="CRCoverPage"/>
              <w:spacing w:after="0"/>
              <w:rPr>
                <w:noProof/>
              </w:rPr>
            </w:pPr>
          </w:p>
        </w:tc>
        <w:tc>
          <w:tcPr>
            <w:tcW w:w="1417" w:type="dxa"/>
            <w:gridSpan w:val="3"/>
            <w:tcBorders>
              <w:left w:val="nil"/>
            </w:tcBorders>
          </w:tcPr>
          <w:p w14:paraId="1559B7D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F396E" w14:textId="77777777" w:rsidR="001E41F3" w:rsidRDefault="00D3270F">
            <w:pPr>
              <w:pStyle w:val="CRCoverPage"/>
              <w:spacing w:after="0"/>
              <w:ind w:left="100"/>
              <w:rPr>
                <w:noProof/>
              </w:rPr>
            </w:pPr>
            <w:r w:rsidRPr="00D3270F">
              <w:rPr>
                <w:noProof/>
              </w:rPr>
              <w:t>Rel-1</w:t>
            </w:r>
            <w:r w:rsidR="00E615C4">
              <w:rPr>
                <w:noProof/>
              </w:rPr>
              <w:t>5</w:t>
            </w:r>
          </w:p>
        </w:tc>
      </w:tr>
      <w:tr w:rsidR="001E41F3" w14:paraId="50F54F70" w14:textId="77777777" w:rsidTr="00547111">
        <w:tc>
          <w:tcPr>
            <w:tcW w:w="1843" w:type="dxa"/>
            <w:tcBorders>
              <w:left w:val="single" w:sz="4" w:space="0" w:color="auto"/>
              <w:bottom w:val="single" w:sz="4" w:space="0" w:color="auto"/>
            </w:tcBorders>
          </w:tcPr>
          <w:p w14:paraId="03EA1131" w14:textId="77777777" w:rsidR="001E41F3" w:rsidRDefault="001E41F3">
            <w:pPr>
              <w:pStyle w:val="CRCoverPage"/>
              <w:spacing w:after="0"/>
              <w:rPr>
                <w:b/>
                <w:i/>
                <w:noProof/>
              </w:rPr>
            </w:pPr>
          </w:p>
        </w:tc>
        <w:tc>
          <w:tcPr>
            <w:tcW w:w="4677" w:type="dxa"/>
            <w:gridSpan w:val="8"/>
            <w:tcBorders>
              <w:bottom w:val="single" w:sz="4" w:space="0" w:color="auto"/>
            </w:tcBorders>
          </w:tcPr>
          <w:p w14:paraId="45A23F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5B61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8BFCB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A7854F" w14:textId="77777777" w:rsidTr="00547111">
        <w:tc>
          <w:tcPr>
            <w:tcW w:w="1843" w:type="dxa"/>
          </w:tcPr>
          <w:p w14:paraId="6DF5603D" w14:textId="77777777" w:rsidR="001E41F3" w:rsidRDefault="001E41F3">
            <w:pPr>
              <w:pStyle w:val="CRCoverPage"/>
              <w:spacing w:after="0"/>
              <w:rPr>
                <w:b/>
                <w:i/>
                <w:noProof/>
                <w:sz w:val="8"/>
                <w:szCs w:val="8"/>
              </w:rPr>
            </w:pPr>
          </w:p>
        </w:tc>
        <w:tc>
          <w:tcPr>
            <w:tcW w:w="7797" w:type="dxa"/>
            <w:gridSpan w:val="10"/>
          </w:tcPr>
          <w:p w14:paraId="7979FB38" w14:textId="77777777" w:rsidR="001E41F3" w:rsidRDefault="001E41F3">
            <w:pPr>
              <w:pStyle w:val="CRCoverPage"/>
              <w:spacing w:after="0"/>
              <w:rPr>
                <w:noProof/>
                <w:sz w:val="8"/>
                <w:szCs w:val="8"/>
              </w:rPr>
            </w:pPr>
          </w:p>
        </w:tc>
      </w:tr>
      <w:tr w:rsidR="001E41F3" w14:paraId="010A3215" w14:textId="77777777" w:rsidTr="00547111">
        <w:tc>
          <w:tcPr>
            <w:tcW w:w="2694" w:type="dxa"/>
            <w:gridSpan w:val="2"/>
            <w:tcBorders>
              <w:top w:val="single" w:sz="4" w:space="0" w:color="auto"/>
              <w:left w:val="single" w:sz="4" w:space="0" w:color="auto"/>
            </w:tcBorders>
          </w:tcPr>
          <w:p w14:paraId="50B20C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A0A70" w14:textId="77777777" w:rsidR="001E41F3" w:rsidRDefault="008371D3" w:rsidP="008371D3">
            <w:pPr>
              <w:pStyle w:val="CRCoverPage"/>
              <w:spacing w:after="0"/>
              <w:ind w:left="100"/>
              <w:rPr>
                <w:noProof/>
              </w:rPr>
            </w:pPr>
            <w:r>
              <w:rPr>
                <w:noProof/>
              </w:rPr>
              <w:t xml:space="preserve">For the initial NAS message protection introduced in TS 24.501 subclause 4.4.6 in 2018Q4, several </w:t>
            </w:r>
            <w:r w:rsidR="00817860">
              <w:rPr>
                <w:noProof/>
              </w:rPr>
              <w:t>serious</w:t>
            </w:r>
            <w:r>
              <w:rPr>
                <w:noProof/>
              </w:rPr>
              <w:t xml:space="preserve"> problems were identified and need to be corrected.</w:t>
            </w:r>
          </w:p>
          <w:p w14:paraId="1FBF60B4" w14:textId="77777777" w:rsidR="008371D3" w:rsidRDefault="008371D3" w:rsidP="008371D3">
            <w:pPr>
              <w:pStyle w:val="CRCoverPage"/>
              <w:spacing w:after="0"/>
              <w:ind w:left="100"/>
              <w:rPr>
                <w:noProof/>
              </w:rPr>
            </w:pPr>
          </w:p>
          <w:p w14:paraId="0BED9017" w14:textId="77777777" w:rsidR="008371D3" w:rsidRPr="00817860" w:rsidRDefault="008371D3" w:rsidP="008371D3">
            <w:pPr>
              <w:spacing w:afterLines="50" w:after="120"/>
              <w:ind w:left="99"/>
              <w:rPr>
                <w:rFonts w:ascii="Arial" w:hAnsi="Arial"/>
                <w:noProof/>
              </w:rPr>
            </w:pPr>
            <w:r w:rsidRPr="00817860">
              <w:rPr>
                <w:rFonts w:ascii="Arial" w:hAnsi="Arial"/>
                <w:noProof/>
              </w:rPr>
              <w:t>As discussed in the disc paper C1-</w:t>
            </w:r>
            <w:r w:rsidR="00266C94" w:rsidRPr="00266C94">
              <w:rPr>
                <w:rFonts w:ascii="Arial" w:hAnsi="Arial"/>
                <w:noProof/>
              </w:rPr>
              <w:t>190207</w:t>
            </w:r>
            <w:r w:rsidRPr="00817860">
              <w:rPr>
                <w:rFonts w:ascii="Arial" w:hAnsi="Arial"/>
                <w:noProof/>
              </w:rPr>
              <w:t>, following observations and proposals were provided:</w:t>
            </w:r>
          </w:p>
          <w:p w14:paraId="33BD8CC3" w14:textId="77777777" w:rsidR="008371D3" w:rsidRPr="00D44BF8" w:rsidRDefault="008371D3" w:rsidP="008371D3">
            <w:pPr>
              <w:spacing w:afterLines="50" w:after="120"/>
              <w:ind w:left="99"/>
              <w:rPr>
                <w:b/>
                <w:noProof/>
                <w:u w:val="single"/>
                <w:lang w:eastAsia="zh-CN"/>
              </w:rPr>
            </w:pPr>
            <w:r>
              <w:rPr>
                <w:b/>
                <w:noProof/>
                <w:u w:val="single"/>
                <w:lang w:val="en-US" w:eastAsia="zh-CN"/>
              </w:rPr>
              <w:t xml:space="preserve">Observation </w:t>
            </w:r>
            <w:r>
              <w:rPr>
                <w:b/>
                <w:noProof/>
                <w:u w:val="single"/>
                <w:lang w:eastAsia="zh-CN"/>
              </w:rPr>
              <w:t>1</w:t>
            </w:r>
            <w:r w:rsidRPr="00D44BF8">
              <w:rPr>
                <w:b/>
                <w:noProof/>
                <w:u w:val="single"/>
                <w:lang w:eastAsia="zh-CN"/>
              </w:rPr>
              <w:t xml:space="preserve">: </w:t>
            </w:r>
            <w:r>
              <w:rPr>
                <w:b/>
                <w:noProof/>
                <w:u w:val="single"/>
                <w:lang w:eastAsia="zh-CN"/>
              </w:rPr>
              <w:t xml:space="preserve">In case of the UE has no valid 5G NAS security context, </w:t>
            </w:r>
            <w:r w:rsidRPr="00127313">
              <w:rPr>
                <w:b/>
                <w:noProof/>
                <w:u w:val="single"/>
                <w:lang w:eastAsia="zh-CN"/>
              </w:rPr>
              <w:t xml:space="preserve">there is </w:t>
            </w:r>
            <w:r>
              <w:rPr>
                <w:b/>
                <w:noProof/>
                <w:u w:val="single"/>
                <w:lang w:eastAsia="zh-CN"/>
              </w:rPr>
              <w:t xml:space="preserve">always </w:t>
            </w:r>
            <w:r w:rsidRPr="00127313">
              <w:rPr>
                <w:b/>
                <w:noProof/>
                <w:u w:val="single"/>
                <w:lang w:eastAsia="zh-CN"/>
              </w:rPr>
              <w:t>no NAS message container IE included in the initial NAS message and there is always a NAS message container IE included in the subsequent SECURITY MODE COMPLETE message.</w:t>
            </w:r>
          </w:p>
          <w:p w14:paraId="09CDD67B" w14:textId="77777777" w:rsidR="008371D3" w:rsidRPr="00D44BF8" w:rsidRDefault="008371D3" w:rsidP="008371D3">
            <w:pPr>
              <w:spacing w:afterLines="50" w:after="120"/>
              <w:ind w:left="99"/>
              <w:rPr>
                <w:b/>
                <w:noProof/>
                <w:u w:val="single"/>
                <w:lang w:eastAsia="zh-CN"/>
              </w:rPr>
            </w:pPr>
            <w:r>
              <w:rPr>
                <w:b/>
                <w:noProof/>
                <w:u w:val="single"/>
                <w:lang w:val="en-US" w:eastAsia="zh-CN"/>
              </w:rPr>
              <w:t xml:space="preserve">Observation </w:t>
            </w:r>
            <w:r>
              <w:rPr>
                <w:b/>
                <w:noProof/>
                <w:u w:val="single"/>
                <w:lang w:eastAsia="zh-CN"/>
              </w:rPr>
              <w:t>2</w:t>
            </w:r>
            <w:r w:rsidRPr="00D44BF8">
              <w:rPr>
                <w:b/>
                <w:noProof/>
                <w:u w:val="single"/>
                <w:lang w:eastAsia="zh-CN"/>
              </w:rPr>
              <w:t xml:space="preserve">: </w:t>
            </w:r>
            <w:r>
              <w:rPr>
                <w:b/>
                <w:noProof/>
                <w:u w:val="single"/>
                <w:lang w:eastAsia="zh-CN"/>
              </w:rPr>
              <w:t>R</w:t>
            </w:r>
            <w:r w:rsidRPr="00684171">
              <w:rPr>
                <w:b/>
                <w:noProof/>
                <w:u w:val="single"/>
                <w:lang w:eastAsia="zh-CN"/>
              </w:rPr>
              <w:t xml:space="preserve">egardless of the UE has </w:t>
            </w:r>
            <w:r>
              <w:rPr>
                <w:b/>
                <w:noProof/>
                <w:u w:val="single"/>
                <w:lang w:eastAsia="zh-CN"/>
              </w:rPr>
              <w:t xml:space="preserve">a </w:t>
            </w:r>
            <w:r w:rsidRPr="00684171">
              <w:rPr>
                <w:b/>
                <w:noProof/>
                <w:u w:val="single"/>
                <w:lang w:eastAsia="zh-CN"/>
              </w:rPr>
              <w:t>valid 5G NAS security context or not, the initial NAS message itself</w:t>
            </w:r>
            <w:r>
              <w:rPr>
                <w:b/>
                <w:noProof/>
                <w:u w:val="single"/>
                <w:lang w:eastAsia="zh-CN"/>
              </w:rPr>
              <w:t xml:space="preserve"> sent by the UE is</w:t>
            </w:r>
            <w:r w:rsidRPr="00684171">
              <w:rPr>
                <w:b/>
                <w:noProof/>
                <w:u w:val="single"/>
                <w:lang w:eastAsia="zh-CN"/>
              </w:rPr>
              <w:t xml:space="preserve"> always </w:t>
            </w:r>
            <w:r w:rsidRPr="00714022">
              <w:rPr>
                <w:b/>
                <w:noProof/>
                <w:u w:val="single"/>
                <w:lang w:eastAsia="zh-CN"/>
              </w:rPr>
              <w:t>unciphered</w:t>
            </w:r>
            <w:r w:rsidRPr="00127313">
              <w:rPr>
                <w:b/>
                <w:noProof/>
                <w:u w:val="single"/>
                <w:lang w:eastAsia="zh-CN"/>
              </w:rPr>
              <w:t>.</w:t>
            </w:r>
          </w:p>
          <w:p w14:paraId="38A9E4A8" w14:textId="77777777" w:rsidR="008371D3" w:rsidRPr="00D44BF8" w:rsidRDefault="008371D3" w:rsidP="008371D3">
            <w:pPr>
              <w:spacing w:afterLines="50" w:after="120"/>
              <w:ind w:left="99"/>
              <w:rPr>
                <w:b/>
                <w:noProof/>
                <w:u w:val="single"/>
                <w:lang w:eastAsia="zh-CN"/>
              </w:rPr>
            </w:pPr>
            <w:r>
              <w:rPr>
                <w:b/>
                <w:noProof/>
                <w:u w:val="single"/>
                <w:lang w:eastAsia="zh-CN"/>
              </w:rPr>
              <w:t>Proposal 1</w:t>
            </w:r>
            <w:r w:rsidRPr="00D44BF8">
              <w:rPr>
                <w:b/>
                <w:noProof/>
                <w:u w:val="single"/>
                <w:lang w:eastAsia="zh-CN"/>
              </w:rPr>
              <w:t xml:space="preserve">: </w:t>
            </w:r>
            <w:r>
              <w:rPr>
                <w:b/>
                <w:noProof/>
                <w:u w:val="single"/>
                <w:lang w:eastAsia="zh-CN"/>
              </w:rPr>
              <w:t>T</w:t>
            </w:r>
            <w:r w:rsidRPr="00472D3F">
              <w:rPr>
                <w:b/>
                <w:noProof/>
                <w:u w:val="single"/>
                <w:lang w:eastAsia="zh-CN"/>
              </w:rPr>
              <w:t>he initial NAS message sent in the connected mode</w:t>
            </w:r>
            <w:r>
              <w:rPr>
                <w:b/>
                <w:noProof/>
                <w:u w:val="single"/>
                <w:lang w:eastAsia="zh-CN"/>
              </w:rPr>
              <w:t xml:space="preserve"> needs also to be taken into account for the </w:t>
            </w:r>
            <w:r w:rsidRPr="00E4732D">
              <w:rPr>
                <w:b/>
                <w:noProof/>
                <w:u w:val="single"/>
                <w:lang w:eastAsia="zh-CN"/>
              </w:rPr>
              <w:t xml:space="preserve">initial NAS message </w:t>
            </w:r>
            <w:r>
              <w:rPr>
                <w:b/>
                <w:noProof/>
                <w:u w:val="single"/>
                <w:lang w:eastAsia="zh-CN"/>
              </w:rPr>
              <w:t>protection</w:t>
            </w:r>
            <w:r w:rsidRPr="00BD61B1">
              <w:rPr>
                <w:b/>
                <w:noProof/>
                <w:u w:val="single"/>
                <w:lang w:eastAsia="zh-CN"/>
              </w:rPr>
              <w:t>.</w:t>
            </w:r>
          </w:p>
          <w:p w14:paraId="68B5CECE" w14:textId="77777777" w:rsidR="008371D3" w:rsidRPr="00D44BF8" w:rsidRDefault="008371D3" w:rsidP="008371D3">
            <w:pPr>
              <w:spacing w:afterLines="50" w:after="120"/>
              <w:ind w:left="99"/>
              <w:rPr>
                <w:b/>
                <w:noProof/>
                <w:u w:val="single"/>
                <w:lang w:eastAsia="zh-CN"/>
              </w:rPr>
            </w:pPr>
            <w:r>
              <w:rPr>
                <w:b/>
                <w:noProof/>
                <w:u w:val="single"/>
                <w:lang w:eastAsia="zh-CN"/>
              </w:rPr>
              <w:t>Proposal 2</w:t>
            </w:r>
            <w:r w:rsidRPr="00D44BF8">
              <w:rPr>
                <w:b/>
                <w:noProof/>
                <w:u w:val="single"/>
                <w:lang w:eastAsia="zh-CN"/>
              </w:rPr>
              <w:t xml:space="preserve">: </w:t>
            </w:r>
            <w:r>
              <w:rPr>
                <w:b/>
                <w:noProof/>
                <w:u w:val="single"/>
                <w:lang w:eastAsia="zh-CN"/>
              </w:rPr>
              <w:t>T</w:t>
            </w:r>
            <w:r w:rsidRPr="00477114">
              <w:rPr>
                <w:b/>
                <w:noProof/>
                <w:u w:val="single"/>
                <w:lang w:eastAsia="zh-CN"/>
              </w:rPr>
              <w:t xml:space="preserve">he initial NAS message </w:t>
            </w:r>
            <w:r>
              <w:rPr>
                <w:b/>
                <w:noProof/>
                <w:u w:val="single"/>
                <w:lang w:eastAsia="zh-CN"/>
              </w:rPr>
              <w:t xml:space="preserve">protection </w:t>
            </w:r>
            <w:r w:rsidRPr="00477114">
              <w:rPr>
                <w:b/>
                <w:noProof/>
                <w:u w:val="single"/>
                <w:lang w:eastAsia="zh-CN"/>
              </w:rPr>
              <w:t>only</w:t>
            </w:r>
            <w:r>
              <w:rPr>
                <w:b/>
                <w:noProof/>
                <w:u w:val="single"/>
                <w:lang w:eastAsia="zh-CN"/>
              </w:rPr>
              <w:t xml:space="preserve"> needs to be</w:t>
            </w:r>
            <w:r w:rsidRPr="00477114">
              <w:rPr>
                <w:b/>
                <w:noProof/>
                <w:u w:val="single"/>
                <w:lang w:eastAsia="zh-CN"/>
              </w:rPr>
              <w:t xml:space="preserve"> performed before the secure exchange of NAS messages has been established between the AMF and the UE</w:t>
            </w:r>
            <w:r w:rsidRPr="00BD61B1">
              <w:rPr>
                <w:b/>
                <w:noProof/>
                <w:u w:val="single"/>
                <w:lang w:eastAsia="zh-CN"/>
              </w:rPr>
              <w:t>.</w:t>
            </w:r>
          </w:p>
          <w:p w14:paraId="21CBA382" w14:textId="77777777" w:rsidR="008371D3" w:rsidRDefault="008371D3" w:rsidP="008371D3">
            <w:pPr>
              <w:spacing w:afterLines="50" w:after="120"/>
              <w:ind w:left="99"/>
              <w:rPr>
                <w:b/>
                <w:noProof/>
                <w:u w:val="single"/>
                <w:lang w:eastAsia="zh-CN"/>
              </w:rPr>
            </w:pPr>
            <w:r>
              <w:rPr>
                <w:b/>
                <w:noProof/>
                <w:u w:val="single"/>
                <w:lang w:eastAsia="zh-CN"/>
              </w:rPr>
              <w:t>Proposal 3</w:t>
            </w:r>
            <w:r w:rsidRPr="00D44BF8">
              <w:rPr>
                <w:b/>
                <w:noProof/>
                <w:u w:val="single"/>
                <w:lang w:eastAsia="zh-CN"/>
              </w:rPr>
              <w:t xml:space="preserve">: </w:t>
            </w:r>
            <w:r>
              <w:rPr>
                <w:b/>
                <w:noProof/>
                <w:u w:val="single"/>
                <w:lang w:eastAsia="zh-CN"/>
              </w:rPr>
              <w:t xml:space="preserve">In subclause </w:t>
            </w:r>
            <w:r w:rsidRPr="005217D3">
              <w:rPr>
                <w:b/>
                <w:noProof/>
                <w:u w:val="single"/>
                <w:lang w:eastAsia="zh-CN"/>
              </w:rPr>
              <w:t>4.4.2.5</w:t>
            </w:r>
            <w:r>
              <w:rPr>
                <w:b/>
                <w:noProof/>
                <w:u w:val="single"/>
                <w:lang w:eastAsia="zh-CN"/>
              </w:rPr>
              <w:t>, the initial NAS message sent in following two cases needs to be protected by the initial NAS message protection, not uncihphered.</w:t>
            </w:r>
          </w:p>
          <w:p w14:paraId="1C4C7092" w14:textId="77777777" w:rsidR="008371D3" w:rsidRDefault="008371D3" w:rsidP="008371D3">
            <w:pPr>
              <w:spacing w:afterLines="50" w:after="120"/>
              <w:ind w:left="99"/>
              <w:rPr>
                <w:b/>
                <w:noProof/>
                <w:u w:val="single"/>
                <w:lang w:eastAsia="zh-CN"/>
              </w:rPr>
            </w:pPr>
            <w:r>
              <w:rPr>
                <w:b/>
                <w:noProof/>
                <w:u w:val="single"/>
                <w:lang w:eastAsia="zh-CN"/>
              </w:rPr>
              <w:t>Proposal 4</w:t>
            </w:r>
            <w:r w:rsidRPr="00D44BF8">
              <w:rPr>
                <w:b/>
                <w:noProof/>
                <w:u w:val="single"/>
                <w:lang w:eastAsia="zh-CN"/>
              </w:rPr>
              <w:t xml:space="preserve">: </w:t>
            </w:r>
            <w:r>
              <w:rPr>
                <w:b/>
                <w:noProof/>
                <w:u w:val="single"/>
                <w:lang w:eastAsia="zh-CN"/>
              </w:rPr>
              <w:t xml:space="preserve">In subclause 4.4.6, Proposal 2 and </w:t>
            </w:r>
            <w:r>
              <w:rPr>
                <w:b/>
                <w:noProof/>
                <w:u w:val="single"/>
                <w:lang w:val="en-US" w:eastAsia="zh-CN"/>
              </w:rPr>
              <w:t xml:space="preserve">Observation </w:t>
            </w:r>
            <w:r>
              <w:rPr>
                <w:b/>
                <w:noProof/>
                <w:u w:val="single"/>
                <w:lang w:eastAsia="zh-CN"/>
              </w:rPr>
              <w:t>2 need to be covered and to add the below bullet b.2) to cover complete cases.</w:t>
            </w:r>
          </w:p>
          <w:p w14:paraId="3B874950" w14:textId="77777777" w:rsidR="008371D3" w:rsidRDefault="008371D3" w:rsidP="008371D3">
            <w:pPr>
              <w:spacing w:afterLines="50" w:after="120"/>
              <w:ind w:left="99"/>
              <w:rPr>
                <w:b/>
                <w:noProof/>
                <w:u w:val="single"/>
                <w:lang w:eastAsia="zh-CN"/>
              </w:rPr>
            </w:pPr>
            <w:r>
              <w:rPr>
                <w:b/>
                <w:noProof/>
                <w:u w:val="single"/>
                <w:lang w:eastAsia="zh-CN"/>
              </w:rPr>
              <w:t>Proposal 5</w:t>
            </w:r>
            <w:r w:rsidRPr="00D44BF8">
              <w:rPr>
                <w:b/>
                <w:noProof/>
                <w:u w:val="single"/>
                <w:lang w:eastAsia="zh-CN"/>
              </w:rPr>
              <w:t xml:space="preserve">: </w:t>
            </w:r>
            <w:r>
              <w:rPr>
                <w:b/>
                <w:noProof/>
                <w:u w:val="single"/>
                <w:lang w:eastAsia="zh-CN"/>
              </w:rPr>
              <w:t xml:space="preserve">In subclause </w:t>
            </w:r>
            <w:r w:rsidRPr="00C945EE">
              <w:rPr>
                <w:b/>
                <w:noProof/>
                <w:u w:val="single"/>
                <w:lang w:eastAsia="zh-CN"/>
              </w:rPr>
              <w:t>5.5.1.3.2</w:t>
            </w:r>
            <w:r>
              <w:rPr>
                <w:b/>
                <w:noProof/>
                <w:u w:val="single"/>
                <w:lang w:eastAsia="zh-CN"/>
              </w:rPr>
              <w:t xml:space="preserve">, to provide a consistent description as in subclause </w:t>
            </w:r>
            <w:r w:rsidRPr="00E23ABE">
              <w:rPr>
                <w:b/>
                <w:noProof/>
                <w:u w:val="single"/>
                <w:lang w:eastAsia="zh-CN"/>
              </w:rPr>
              <w:t>5.5.1.2.2</w:t>
            </w:r>
            <w:r>
              <w:rPr>
                <w:b/>
                <w:noProof/>
                <w:u w:val="single"/>
                <w:lang w:eastAsia="zh-CN"/>
              </w:rPr>
              <w:t xml:space="preserve"> and to remove overlapped and unneccessary description on inlcuding </w:t>
            </w:r>
            <w:r w:rsidRPr="00315437">
              <w:rPr>
                <w:b/>
                <w:noProof/>
                <w:u w:val="single"/>
                <w:lang w:eastAsia="zh-CN"/>
              </w:rPr>
              <w:t>the NAS message container IE</w:t>
            </w:r>
            <w:r>
              <w:rPr>
                <w:b/>
                <w:noProof/>
                <w:u w:val="single"/>
                <w:lang w:eastAsia="zh-CN"/>
              </w:rPr>
              <w:t>.</w:t>
            </w:r>
          </w:p>
          <w:p w14:paraId="50144559" w14:textId="77777777" w:rsidR="004F1CD8" w:rsidRDefault="004F1CD8" w:rsidP="00767D81">
            <w:pPr>
              <w:pStyle w:val="CRCoverPage"/>
              <w:spacing w:after="0"/>
              <w:ind w:left="100"/>
              <w:rPr>
                <w:rFonts w:ascii="Times New Roman" w:hAnsi="Times New Roman"/>
                <w:b/>
                <w:noProof/>
                <w:u w:val="single"/>
                <w:lang w:eastAsia="zh-CN"/>
              </w:rPr>
            </w:pPr>
            <w:r w:rsidRPr="004F1CD8">
              <w:rPr>
                <w:rFonts w:ascii="Times New Roman" w:hAnsi="Times New Roman"/>
                <w:b/>
                <w:noProof/>
                <w:u w:val="single"/>
                <w:lang w:eastAsia="zh-CN"/>
              </w:rPr>
              <w:t xml:space="preserve">Proposal 6: In subclause 8.2.6.21, 8.2.16.5 and 8.2.26.3, the condition to include the NAS message container IE needs to be corrected based on Proposal 1, 2 </w:t>
            </w:r>
            <w:r w:rsidRPr="004F1CD8">
              <w:rPr>
                <w:rFonts w:ascii="Times New Roman" w:hAnsi="Times New Roman"/>
                <w:b/>
                <w:noProof/>
                <w:u w:val="single"/>
                <w:lang w:eastAsia="zh-CN"/>
              </w:rPr>
              <w:lastRenderedPageBreak/>
              <w:t>and Observation 1.</w:t>
            </w:r>
          </w:p>
          <w:p w14:paraId="34B54585" w14:textId="77777777" w:rsidR="004F1CD8" w:rsidRDefault="004F1CD8" w:rsidP="00767D81">
            <w:pPr>
              <w:pStyle w:val="CRCoverPage"/>
              <w:spacing w:after="0"/>
              <w:ind w:left="100"/>
              <w:rPr>
                <w:rFonts w:ascii="Times New Roman" w:hAnsi="Times New Roman"/>
                <w:b/>
                <w:noProof/>
                <w:u w:val="single"/>
                <w:lang w:eastAsia="zh-CN"/>
              </w:rPr>
            </w:pPr>
          </w:p>
          <w:p w14:paraId="2938BF28" w14:textId="77777777" w:rsidR="008371D3" w:rsidRDefault="00767D81" w:rsidP="00767D81">
            <w:pPr>
              <w:pStyle w:val="CRCoverPage"/>
              <w:spacing w:after="0"/>
              <w:ind w:left="100"/>
              <w:rPr>
                <w:noProof/>
              </w:rPr>
            </w:pPr>
            <w:r>
              <w:rPr>
                <w:noProof/>
              </w:rPr>
              <w:t xml:space="preserve">These corrections are FAMSO as the initial NAS message protection can be wrongly performed after </w:t>
            </w:r>
            <w:r w:rsidRPr="002943E1">
              <w:rPr>
                <w:noProof/>
              </w:rPr>
              <w:t>the secure exchange of NAS messages has been established between the AMF and the UE</w:t>
            </w:r>
            <w:r w:rsidR="00167D3E">
              <w:rPr>
                <w:noProof/>
              </w:rPr>
              <w:t>,</w:t>
            </w:r>
            <w:r>
              <w:rPr>
                <w:noProof/>
              </w:rPr>
              <w:t xml:space="preserve"> and some serious intra-misalignment</w:t>
            </w:r>
            <w:r w:rsidR="00167D3E">
              <w:rPr>
                <w:noProof/>
              </w:rPr>
              <w:t>s</w:t>
            </w:r>
            <w:r>
              <w:rPr>
                <w:noProof/>
              </w:rPr>
              <w:t xml:space="preserve"> exist.</w:t>
            </w:r>
          </w:p>
        </w:tc>
      </w:tr>
      <w:tr w:rsidR="001E41F3" w14:paraId="2418CEEE" w14:textId="77777777" w:rsidTr="00547111">
        <w:tc>
          <w:tcPr>
            <w:tcW w:w="2694" w:type="dxa"/>
            <w:gridSpan w:val="2"/>
            <w:tcBorders>
              <w:left w:val="single" w:sz="4" w:space="0" w:color="auto"/>
            </w:tcBorders>
          </w:tcPr>
          <w:p w14:paraId="7F300D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780305" w14:textId="77777777" w:rsidR="001E41F3" w:rsidRDefault="001E41F3">
            <w:pPr>
              <w:pStyle w:val="CRCoverPage"/>
              <w:spacing w:after="0"/>
              <w:rPr>
                <w:noProof/>
                <w:sz w:val="8"/>
                <w:szCs w:val="8"/>
              </w:rPr>
            </w:pPr>
          </w:p>
        </w:tc>
      </w:tr>
      <w:tr w:rsidR="001E41F3" w14:paraId="1A4C286E" w14:textId="77777777" w:rsidTr="00547111">
        <w:tc>
          <w:tcPr>
            <w:tcW w:w="2694" w:type="dxa"/>
            <w:gridSpan w:val="2"/>
            <w:tcBorders>
              <w:left w:val="single" w:sz="4" w:space="0" w:color="auto"/>
            </w:tcBorders>
          </w:tcPr>
          <w:p w14:paraId="66C73A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D447C" w14:textId="77777777" w:rsidR="001E41F3" w:rsidRDefault="00F62C89">
            <w:pPr>
              <w:pStyle w:val="CRCoverPage"/>
              <w:spacing w:after="0"/>
              <w:ind w:left="100"/>
              <w:rPr>
                <w:noProof/>
              </w:rPr>
            </w:pPr>
            <w:r>
              <w:rPr>
                <w:noProof/>
              </w:rPr>
              <w:t>It proposes to implement above proposals in TS 24.501 for the initial NAS message protection.</w:t>
            </w:r>
          </w:p>
          <w:p w14:paraId="71D8EAB0" w14:textId="77777777" w:rsidR="00F90DE3" w:rsidRDefault="00F90DE3">
            <w:pPr>
              <w:pStyle w:val="CRCoverPage"/>
              <w:spacing w:after="0"/>
              <w:ind w:left="100"/>
              <w:rPr>
                <w:noProof/>
              </w:rPr>
            </w:pPr>
          </w:p>
          <w:p w14:paraId="29B05122" w14:textId="77777777" w:rsidR="00F90DE3" w:rsidRDefault="00F90DE3">
            <w:pPr>
              <w:pStyle w:val="CRCoverPage"/>
              <w:spacing w:after="0"/>
              <w:ind w:left="100"/>
              <w:rPr>
                <w:noProof/>
                <w:u w:val="single"/>
              </w:rPr>
            </w:pPr>
            <w:r w:rsidRPr="00F90DE3">
              <w:rPr>
                <w:noProof/>
                <w:u w:val="single"/>
              </w:rPr>
              <w:t>Interoperability impact analysis:</w:t>
            </w:r>
          </w:p>
          <w:p w14:paraId="6C254E1B" w14:textId="77777777" w:rsidR="005E1321" w:rsidRPr="00215F4A" w:rsidRDefault="005E1321" w:rsidP="005E1321">
            <w:pPr>
              <w:pStyle w:val="CRCoverPage"/>
              <w:spacing w:after="0"/>
              <w:ind w:left="100"/>
              <w:rPr>
                <w:noProof/>
              </w:rPr>
            </w:pPr>
            <w:r>
              <w:rPr>
                <w:noProof/>
              </w:rPr>
              <w:t>No in</w:t>
            </w:r>
            <w:r w:rsidRPr="000C4F89">
              <w:rPr>
                <w:noProof/>
              </w:rPr>
              <w:t>teroperability impact</w:t>
            </w:r>
            <w:r w:rsidR="00F62C89">
              <w:rPr>
                <w:noProof/>
              </w:rPr>
              <w:t xml:space="preserve"> as this CR </w:t>
            </w:r>
            <w:r w:rsidR="002943E1">
              <w:rPr>
                <w:noProof/>
              </w:rPr>
              <w:t xml:space="preserve">is </w:t>
            </w:r>
            <w:r w:rsidR="00F62C89">
              <w:rPr>
                <w:noProof/>
              </w:rPr>
              <w:t xml:space="preserve">mainly </w:t>
            </w:r>
            <w:r w:rsidR="002943E1">
              <w:rPr>
                <w:noProof/>
              </w:rPr>
              <w:t xml:space="preserve">to </w:t>
            </w:r>
            <w:r w:rsidR="00521E81">
              <w:rPr>
                <w:noProof/>
              </w:rPr>
              <w:t>restrict</w:t>
            </w:r>
            <w:r w:rsidR="00F62C89">
              <w:rPr>
                <w:noProof/>
              </w:rPr>
              <w:t xml:space="preserve"> the initial NAS message</w:t>
            </w:r>
            <w:r w:rsidR="002943E1">
              <w:rPr>
                <w:noProof/>
              </w:rPr>
              <w:t xml:space="preserve"> protection only </w:t>
            </w:r>
            <w:r w:rsidR="002943E1" w:rsidRPr="002943E1">
              <w:rPr>
                <w:noProof/>
              </w:rPr>
              <w:t>needs to be performed before the secure exchange of NAS messages has been established between the AMF and the UE</w:t>
            </w:r>
            <w:r w:rsidR="002943E1">
              <w:rPr>
                <w:noProof/>
              </w:rPr>
              <w:t xml:space="preserve"> and to correct some </w:t>
            </w:r>
            <w:r w:rsidR="00C55C9C">
              <w:rPr>
                <w:noProof/>
              </w:rPr>
              <w:t>intra-mis</w:t>
            </w:r>
            <w:r w:rsidR="002943E1">
              <w:rPr>
                <w:noProof/>
              </w:rPr>
              <w:t>alignments. N</w:t>
            </w:r>
            <w:r w:rsidR="008D6576">
              <w:rPr>
                <w:noProof/>
              </w:rPr>
              <w:t>o new IE/condition added at the UE or the network.</w:t>
            </w:r>
          </w:p>
          <w:p w14:paraId="6E3249F5" w14:textId="77777777" w:rsidR="00F90DE3" w:rsidRPr="00A23D03" w:rsidRDefault="00F90DE3">
            <w:pPr>
              <w:pStyle w:val="CRCoverPage"/>
              <w:spacing w:after="0"/>
              <w:ind w:left="100"/>
              <w:rPr>
                <w:noProof/>
              </w:rPr>
            </w:pPr>
          </w:p>
        </w:tc>
      </w:tr>
      <w:tr w:rsidR="001E41F3" w14:paraId="0BF68526" w14:textId="77777777" w:rsidTr="00547111">
        <w:tc>
          <w:tcPr>
            <w:tcW w:w="2694" w:type="dxa"/>
            <w:gridSpan w:val="2"/>
            <w:tcBorders>
              <w:left w:val="single" w:sz="4" w:space="0" w:color="auto"/>
            </w:tcBorders>
          </w:tcPr>
          <w:p w14:paraId="76B7B1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13A03A" w14:textId="77777777" w:rsidR="001E41F3" w:rsidRDefault="001E41F3">
            <w:pPr>
              <w:pStyle w:val="CRCoverPage"/>
              <w:spacing w:after="0"/>
              <w:rPr>
                <w:noProof/>
                <w:sz w:val="8"/>
                <w:szCs w:val="8"/>
              </w:rPr>
            </w:pPr>
          </w:p>
        </w:tc>
      </w:tr>
      <w:tr w:rsidR="001E41F3" w14:paraId="155D9464" w14:textId="77777777" w:rsidTr="00547111">
        <w:tc>
          <w:tcPr>
            <w:tcW w:w="2694" w:type="dxa"/>
            <w:gridSpan w:val="2"/>
            <w:tcBorders>
              <w:left w:val="single" w:sz="4" w:space="0" w:color="auto"/>
              <w:bottom w:val="single" w:sz="4" w:space="0" w:color="auto"/>
            </w:tcBorders>
          </w:tcPr>
          <w:p w14:paraId="0B5EBF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E55794" w14:textId="77777777" w:rsidR="001E41F3" w:rsidRDefault="00767D81">
            <w:pPr>
              <w:pStyle w:val="CRCoverPage"/>
              <w:spacing w:after="0"/>
              <w:ind w:left="100"/>
              <w:rPr>
                <w:noProof/>
              </w:rPr>
            </w:pPr>
            <w:r>
              <w:rPr>
                <w:noProof/>
              </w:rPr>
              <w:t>The initial NAS message protection</w:t>
            </w:r>
            <w:r w:rsidR="00EF3183">
              <w:rPr>
                <w:noProof/>
              </w:rPr>
              <w:t xml:space="preserve"> can be wrongly performed after </w:t>
            </w:r>
            <w:r w:rsidR="00EF3183" w:rsidRPr="002943E1">
              <w:rPr>
                <w:noProof/>
              </w:rPr>
              <w:t>the secure exchange of NAS messages has been established between the AMF and the UE</w:t>
            </w:r>
            <w:r w:rsidR="00EF3183">
              <w:rPr>
                <w:noProof/>
              </w:rPr>
              <w:t>, and some serious intra-misalignments exist.</w:t>
            </w:r>
          </w:p>
        </w:tc>
      </w:tr>
      <w:tr w:rsidR="001E41F3" w14:paraId="446973AE" w14:textId="77777777" w:rsidTr="00547111">
        <w:tc>
          <w:tcPr>
            <w:tcW w:w="2694" w:type="dxa"/>
            <w:gridSpan w:val="2"/>
          </w:tcPr>
          <w:p w14:paraId="42127680" w14:textId="77777777" w:rsidR="001E41F3" w:rsidRDefault="001E41F3">
            <w:pPr>
              <w:pStyle w:val="CRCoverPage"/>
              <w:spacing w:after="0"/>
              <w:rPr>
                <w:b/>
                <w:i/>
                <w:noProof/>
                <w:sz w:val="8"/>
                <w:szCs w:val="8"/>
              </w:rPr>
            </w:pPr>
          </w:p>
        </w:tc>
        <w:tc>
          <w:tcPr>
            <w:tcW w:w="6946" w:type="dxa"/>
            <w:gridSpan w:val="9"/>
          </w:tcPr>
          <w:p w14:paraId="5958F2DA" w14:textId="77777777" w:rsidR="001E41F3" w:rsidRDefault="001E41F3">
            <w:pPr>
              <w:pStyle w:val="CRCoverPage"/>
              <w:spacing w:after="0"/>
              <w:rPr>
                <w:noProof/>
                <w:sz w:val="8"/>
                <w:szCs w:val="8"/>
              </w:rPr>
            </w:pPr>
          </w:p>
        </w:tc>
      </w:tr>
      <w:tr w:rsidR="001E41F3" w14:paraId="47E1DB59" w14:textId="77777777" w:rsidTr="00547111">
        <w:tc>
          <w:tcPr>
            <w:tcW w:w="2694" w:type="dxa"/>
            <w:gridSpan w:val="2"/>
            <w:tcBorders>
              <w:top w:val="single" w:sz="4" w:space="0" w:color="auto"/>
              <w:left w:val="single" w:sz="4" w:space="0" w:color="auto"/>
            </w:tcBorders>
          </w:tcPr>
          <w:p w14:paraId="1C87B5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5B052A" w14:textId="757FFC41" w:rsidR="001E41F3" w:rsidRDefault="00767D81" w:rsidP="00462F58">
            <w:pPr>
              <w:pStyle w:val="CRCoverPage"/>
              <w:spacing w:after="0"/>
              <w:ind w:left="100"/>
              <w:rPr>
                <w:noProof/>
              </w:rPr>
            </w:pPr>
            <w:r w:rsidRPr="003168A2">
              <w:rPr>
                <w:lang w:val="en-US"/>
              </w:rPr>
              <w:t>4.4.2.</w:t>
            </w:r>
            <w:r>
              <w:rPr>
                <w:lang w:val="en-US"/>
              </w:rPr>
              <w:t xml:space="preserve">5, </w:t>
            </w:r>
            <w:r w:rsidR="009B0514" w:rsidRPr="003168A2">
              <w:t>4.4.5</w:t>
            </w:r>
            <w:r w:rsidR="009B0514">
              <w:t xml:space="preserve">, </w:t>
            </w:r>
            <w:r w:rsidR="00235459" w:rsidRPr="003168A2">
              <w:t>4.4.</w:t>
            </w:r>
            <w:r w:rsidR="00235459">
              <w:t>6</w:t>
            </w:r>
            <w:r w:rsidR="00930E08">
              <w:t>, 5.5.1.2.2, 5.5.1.3.2</w:t>
            </w:r>
            <w:r w:rsidR="00B72874">
              <w:t>, 8</w:t>
            </w:r>
            <w:r w:rsidR="00B72874" w:rsidRPr="002E4167">
              <w:t>.</w:t>
            </w:r>
            <w:r w:rsidR="00B72874">
              <w:t>2</w:t>
            </w:r>
            <w:r w:rsidR="00B72874" w:rsidRPr="002E4167">
              <w:t>.</w:t>
            </w:r>
            <w:r w:rsidR="00B72874">
              <w:t>6</w:t>
            </w:r>
            <w:r w:rsidR="00B72874" w:rsidRPr="002E4167">
              <w:t>.</w:t>
            </w:r>
            <w:r w:rsidR="00B72874">
              <w:t>21</w:t>
            </w:r>
            <w:r w:rsidR="00CB0097">
              <w:t xml:space="preserve">, </w:t>
            </w:r>
            <w:r w:rsidR="00CB0097" w:rsidRPr="003168A2">
              <w:t>8.</w:t>
            </w:r>
            <w:r w:rsidR="00CB0097">
              <w:t>2.26</w:t>
            </w:r>
            <w:r w:rsidR="00CB0097" w:rsidRPr="003168A2">
              <w:t>.</w:t>
            </w:r>
            <w:r w:rsidR="00CB0097">
              <w:t>3</w:t>
            </w:r>
          </w:p>
        </w:tc>
      </w:tr>
      <w:tr w:rsidR="001E41F3" w14:paraId="2F09B9B4" w14:textId="77777777" w:rsidTr="00547111">
        <w:tc>
          <w:tcPr>
            <w:tcW w:w="2694" w:type="dxa"/>
            <w:gridSpan w:val="2"/>
            <w:tcBorders>
              <w:left w:val="single" w:sz="4" w:space="0" w:color="auto"/>
            </w:tcBorders>
          </w:tcPr>
          <w:p w14:paraId="3EA8BC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49089" w14:textId="77777777" w:rsidR="001E41F3" w:rsidRDefault="001E41F3">
            <w:pPr>
              <w:pStyle w:val="CRCoverPage"/>
              <w:spacing w:after="0"/>
              <w:rPr>
                <w:noProof/>
                <w:sz w:val="8"/>
                <w:szCs w:val="8"/>
              </w:rPr>
            </w:pPr>
          </w:p>
        </w:tc>
      </w:tr>
      <w:tr w:rsidR="001E41F3" w14:paraId="289EBD1E" w14:textId="77777777" w:rsidTr="00547111">
        <w:tc>
          <w:tcPr>
            <w:tcW w:w="2694" w:type="dxa"/>
            <w:gridSpan w:val="2"/>
            <w:tcBorders>
              <w:left w:val="single" w:sz="4" w:space="0" w:color="auto"/>
            </w:tcBorders>
          </w:tcPr>
          <w:p w14:paraId="2325F1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9D88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E5698B" w14:textId="77777777" w:rsidR="001E41F3" w:rsidRDefault="001E41F3">
            <w:pPr>
              <w:pStyle w:val="CRCoverPage"/>
              <w:spacing w:after="0"/>
              <w:jc w:val="center"/>
              <w:rPr>
                <w:b/>
                <w:caps/>
                <w:noProof/>
              </w:rPr>
            </w:pPr>
            <w:r>
              <w:rPr>
                <w:b/>
                <w:caps/>
                <w:noProof/>
              </w:rPr>
              <w:t>N</w:t>
            </w:r>
          </w:p>
        </w:tc>
        <w:tc>
          <w:tcPr>
            <w:tcW w:w="2977" w:type="dxa"/>
            <w:gridSpan w:val="4"/>
          </w:tcPr>
          <w:p w14:paraId="5B0EEEE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037EF" w14:textId="77777777" w:rsidR="001E41F3" w:rsidRDefault="001E41F3">
            <w:pPr>
              <w:pStyle w:val="CRCoverPage"/>
              <w:spacing w:after="0"/>
              <w:ind w:left="99"/>
              <w:rPr>
                <w:noProof/>
              </w:rPr>
            </w:pPr>
          </w:p>
        </w:tc>
      </w:tr>
      <w:tr w:rsidR="001E41F3" w14:paraId="1634E69A" w14:textId="77777777" w:rsidTr="00547111">
        <w:tc>
          <w:tcPr>
            <w:tcW w:w="2694" w:type="dxa"/>
            <w:gridSpan w:val="2"/>
            <w:tcBorders>
              <w:left w:val="single" w:sz="4" w:space="0" w:color="auto"/>
            </w:tcBorders>
          </w:tcPr>
          <w:p w14:paraId="6CC9F3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A099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F578A" w14:textId="77777777" w:rsidR="001E41F3" w:rsidRDefault="008A7642">
            <w:pPr>
              <w:pStyle w:val="CRCoverPage"/>
              <w:spacing w:after="0"/>
              <w:jc w:val="center"/>
              <w:rPr>
                <w:b/>
                <w:caps/>
                <w:noProof/>
              </w:rPr>
            </w:pPr>
            <w:r>
              <w:rPr>
                <w:b/>
                <w:caps/>
                <w:noProof/>
              </w:rPr>
              <w:t>x</w:t>
            </w:r>
          </w:p>
        </w:tc>
        <w:tc>
          <w:tcPr>
            <w:tcW w:w="2977" w:type="dxa"/>
            <w:gridSpan w:val="4"/>
          </w:tcPr>
          <w:p w14:paraId="336E06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4CCE3" w14:textId="77777777" w:rsidR="001E41F3" w:rsidRDefault="00145D43">
            <w:pPr>
              <w:pStyle w:val="CRCoverPage"/>
              <w:spacing w:after="0"/>
              <w:ind w:left="99"/>
              <w:rPr>
                <w:noProof/>
              </w:rPr>
            </w:pPr>
            <w:r>
              <w:rPr>
                <w:noProof/>
              </w:rPr>
              <w:t xml:space="preserve">TS/TR ... CR ... </w:t>
            </w:r>
          </w:p>
        </w:tc>
      </w:tr>
      <w:tr w:rsidR="001E41F3" w14:paraId="2293713E" w14:textId="77777777" w:rsidTr="00547111">
        <w:tc>
          <w:tcPr>
            <w:tcW w:w="2694" w:type="dxa"/>
            <w:gridSpan w:val="2"/>
            <w:tcBorders>
              <w:left w:val="single" w:sz="4" w:space="0" w:color="auto"/>
            </w:tcBorders>
          </w:tcPr>
          <w:p w14:paraId="067F56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13E0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6A9CC" w14:textId="77777777" w:rsidR="001E41F3" w:rsidRDefault="008A7642">
            <w:pPr>
              <w:pStyle w:val="CRCoverPage"/>
              <w:spacing w:after="0"/>
              <w:jc w:val="center"/>
              <w:rPr>
                <w:b/>
                <w:caps/>
                <w:noProof/>
              </w:rPr>
            </w:pPr>
            <w:r>
              <w:rPr>
                <w:b/>
                <w:caps/>
                <w:noProof/>
              </w:rPr>
              <w:t>x</w:t>
            </w:r>
          </w:p>
        </w:tc>
        <w:tc>
          <w:tcPr>
            <w:tcW w:w="2977" w:type="dxa"/>
            <w:gridSpan w:val="4"/>
          </w:tcPr>
          <w:p w14:paraId="03CCC8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2E3AD2" w14:textId="77777777" w:rsidR="001E41F3" w:rsidRDefault="00145D43">
            <w:pPr>
              <w:pStyle w:val="CRCoverPage"/>
              <w:spacing w:after="0"/>
              <w:ind w:left="99"/>
              <w:rPr>
                <w:noProof/>
              </w:rPr>
            </w:pPr>
            <w:r>
              <w:rPr>
                <w:noProof/>
              </w:rPr>
              <w:t xml:space="preserve">TS/TR ... CR ... </w:t>
            </w:r>
          </w:p>
        </w:tc>
      </w:tr>
      <w:tr w:rsidR="001E41F3" w14:paraId="41ECBA3D" w14:textId="77777777" w:rsidTr="00547111">
        <w:tc>
          <w:tcPr>
            <w:tcW w:w="2694" w:type="dxa"/>
            <w:gridSpan w:val="2"/>
            <w:tcBorders>
              <w:left w:val="single" w:sz="4" w:space="0" w:color="auto"/>
            </w:tcBorders>
          </w:tcPr>
          <w:p w14:paraId="0D6C21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3BEA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CBBA" w14:textId="77777777" w:rsidR="001E41F3" w:rsidRDefault="008A7642">
            <w:pPr>
              <w:pStyle w:val="CRCoverPage"/>
              <w:spacing w:after="0"/>
              <w:jc w:val="center"/>
              <w:rPr>
                <w:b/>
                <w:caps/>
                <w:noProof/>
              </w:rPr>
            </w:pPr>
            <w:r>
              <w:rPr>
                <w:b/>
                <w:caps/>
                <w:noProof/>
              </w:rPr>
              <w:t>x</w:t>
            </w:r>
          </w:p>
        </w:tc>
        <w:tc>
          <w:tcPr>
            <w:tcW w:w="2977" w:type="dxa"/>
            <w:gridSpan w:val="4"/>
          </w:tcPr>
          <w:p w14:paraId="5C858E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ADA0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3746B9" w14:textId="77777777" w:rsidTr="00547111">
        <w:tc>
          <w:tcPr>
            <w:tcW w:w="2694" w:type="dxa"/>
            <w:gridSpan w:val="2"/>
            <w:tcBorders>
              <w:left w:val="single" w:sz="4" w:space="0" w:color="auto"/>
            </w:tcBorders>
          </w:tcPr>
          <w:p w14:paraId="31B19C70" w14:textId="77777777" w:rsidR="001E41F3" w:rsidRDefault="001E41F3">
            <w:pPr>
              <w:pStyle w:val="CRCoverPage"/>
              <w:spacing w:after="0"/>
              <w:rPr>
                <w:b/>
                <w:i/>
                <w:noProof/>
              </w:rPr>
            </w:pPr>
          </w:p>
        </w:tc>
        <w:tc>
          <w:tcPr>
            <w:tcW w:w="6946" w:type="dxa"/>
            <w:gridSpan w:val="9"/>
            <w:tcBorders>
              <w:right w:val="single" w:sz="4" w:space="0" w:color="auto"/>
            </w:tcBorders>
          </w:tcPr>
          <w:p w14:paraId="05CB4C35" w14:textId="77777777" w:rsidR="001E41F3" w:rsidRDefault="001E41F3">
            <w:pPr>
              <w:pStyle w:val="CRCoverPage"/>
              <w:spacing w:after="0"/>
              <w:rPr>
                <w:noProof/>
              </w:rPr>
            </w:pPr>
          </w:p>
        </w:tc>
      </w:tr>
      <w:tr w:rsidR="001E41F3" w14:paraId="16CDA77A" w14:textId="77777777" w:rsidTr="00547111">
        <w:tc>
          <w:tcPr>
            <w:tcW w:w="2694" w:type="dxa"/>
            <w:gridSpan w:val="2"/>
            <w:tcBorders>
              <w:left w:val="single" w:sz="4" w:space="0" w:color="auto"/>
              <w:bottom w:val="single" w:sz="4" w:space="0" w:color="auto"/>
            </w:tcBorders>
          </w:tcPr>
          <w:p w14:paraId="5AA10D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8685F3" w14:textId="77777777" w:rsidR="001E41F3" w:rsidRDefault="001E41F3">
            <w:pPr>
              <w:pStyle w:val="CRCoverPage"/>
              <w:spacing w:after="0"/>
              <w:ind w:left="100"/>
              <w:rPr>
                <w:noProof/>
              </w:rPr>
            </w:pPr>
          </w:p>
        </w:tc>
      </w:tr>
    </w:tbl>
    <w:p w14:paraId="6A9EB1E2" w14:textId="77777777" w:rsidR="001E41F3" w:rsidRDefault="001E41F3">
      <w:pPr>
        <w:pStyle w:val="CRCoverPage"/>
        <w:spacing w:after="0"/>
        <w:rPr>
          <w:noProof/>
          <w:sz w:val="8"/>
          <w:szCs w:val="8"/>
        </w:rPr>
      </w:pPr>
    </w:p>
    <w:p w14:paraId="651B1EA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7356DD" w14:textId="77777777"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FD83B98" w14:textId="77777777" w:rsidR="00E41EBE" w:rsidRPr="003168A2" w:rsidRDefault="00E41EBE" w:rsidP="00E41EBE">
      <w:pPr>
        <w:pStyle w:val="4"/>
        <w:rPr>
          <w:lang w:val="en-US"/>
        </w:rPr>
      </w:pPr>
      <w:bookmarkStart w:id="3" w:name="_Toc533171731"/>
      <w:bookmarkStart w:id="4" w:name="_Toc533171743"/>
      <w:r w:rsidRPr="003168A2">
        <w:rPr>
          <w:lang w:val="en-US"/>
        </w:rPr>
        <w:t>4.4.2.</w:t>
      </w:r>
      <w:r>
        <w:rPr>
          <w:lang w:val="en-US"/>
        </w:rPr>
        <w:t>5</w:t>
      </w:r>
      <w:r w:rsidRPr="003168A2">
        <w:rPr>
          <w:lang w:val="en-US"/>
        </w:rPr>
        <w:tab/>
      </w:r>
      <w:r w:rsidRPr="00746927">
        <w:rPr>
          <w:lang w:val="en-US"/>
        </w:rPr>
        <w:t>Establishment of secure exchange of NAS messages</w:t>
      </w:r>
      <w:bookmarkEnd w:id="3"/>
    </w:p>
    <w:p w14:paraId="357311DB" w14:textId="77777777" w:rsidR="00E41EBE" w:rsidRDefault="00E41EBE" w:rsidP="00E41EBE">
      <w:r>
        <w:t>Secure exchange of NAS messages via a NAS signalling connection is usually established by the AMF during the registration procedure by initiating a security mode control procedure. After successful completion of the security mode control procedure, all NAS messages exchanged between the UE and the AMF are sent integrity protected using the current 5G security algorithms, and except for the messages specified in subclause 4.4.5, all NAS messages exchanged between the UE and the AMF are sent ciphered using the current 5G security algorithms.</w:t>
      </w:r>
    </w:p>
    <w:p w14:paraId="1A80DE05" w14:textId="77777777" w:rsidR="00E41EBE" w:rsidRDefault="00E41EBE" w:rsidP="00E41EBE">
      <w:bookmarkStart w:id="5" w:name="_Hlk509998220"/>
      <w:r>
        <w:t>During inter-system change from S1 mode to N1 mode in 5GMM-CONNECTED mode, secure exchange of NAS messages is established between the AMF and the UE by:</w:t>
      </w:r>
    </w:p>
    <w:p w14:paraId="5CD22907" w14:textId="77777777" w:rsidR="00E41EBE" w:rsidRDefault="00E41EBE" w:rsidP="00E41EBE">
      <w:pPr>
        <w:pStyle w:val="B1"/>
      </w:pPr>
      <w:r>
        <w:t>a)</w:t>
      </w:r>
      <w:r>
        <w:tab/>
        <w:t>the transmission of NAS security related parameters encapsulated in the AS signalling from the AMF to the UE triggering the inter-system change in 5GMM-CONNECTED mode (see 3GPP TS 33.501 [24]). The UE uses these parameters to generate the mapped 5G NAS security context (see subclause 8.6.2 of 3GPP TS 33.501 [24]); and</w:t>
      </w:r>
    </w:p>
    <w:p w14:paraId="057CC8C3" w14:textId="3C1EDB88" w:rsidR="00E41EBE" w:rsidRDefault="00E41EBE" w:rsidP="00E41EBE">
      <w:pPr>
        <w:pStyle w:val="B1"/>
      </w:pPr>
      <w:r>
        <w:t>b)</w:t>
      </w:r>
      <w:r>
        <w:tab/>
        <w:t>after the inter-system change in 5GMM-CONNECTED mode, the transmission of a REGISTRATION REQUEST message from the UE to the AMF. The UE shall send this message integrity protected using the mapped 5G NAS security context</w:t>
      </w:r>
      <w:ins w:id="6" w:author="Huawei_SL" w:date="2019-01-10T11:49:00Z">
        <w:r w:rsidR="00706BD5">
          <w:t xml:space="preserve"> and further protect this message as specified in subclause 4.4.6</w:t>
        </w:r>
      </w:ins>
      <w:ins w:id="7" w:author="Huawei_SL1" w:date="2019-01-24T17:56:00Z">
        <w:r w:rsidR="00B715A7" w:rsidRPr="00B715A7">
          <w:t xml:space="preserve"> and </w:t>
        </w:r>
      </w:ins>
      <w:ins w:id="8" w:author="Huawei_SL1" w:date="2019-01-24T17:57:00Z">
        <w:r w:rsidR="00E51D3C">
          <w:t>subclause</w:t>
        </w:r>
        <w:r w:rsidR="00C40F66">
          <w:t> </w:t>
        </w:r>
        <w:r w:rsidR="00C40F66" w:rsidRPr="00B715A7">
          <w:t>5.5.1.3.2</w:t>
        </w:r>
      </w:ins>
      <w:del w:id="9" w:author="Huawei_SL" w:date="2019-01-10T11:49:00Z">
        <w:r w:rsidDel="00706BD5">
          <w:delText>, but unciphered</w:delText>
        </w:r>
      </w:del>
      <w:r>
        <w:t>. From this time onward, all NAS messages exchanged between the UE and the AMF are sent integrity protected using the mapped 5G NAS security context, and except for the messages specified in subclause 4.4.5, all NAS messages exchanged between the UE and the AMF are sent ciphered using the mapped 5G NAS security context.</w:t>
      </w:r>
    </w:p>
    <w:bookmarkEnd w:id="5"/>
    <w:p w14:paraId="1F2EA4CD" w14:textId="77777777" w:rsidR="00E41EBE" w:rsidRDefault="00E41EBE" w:rsidP="00E41EBE">
      <w:r>
        <w:t>During inter-system change from S1 mode to N1 mode in 5GMM-IDLE mode, if the UE is operating in single-registration mode and:</w:t>
      </w:r>
    </w:p>
    <w:p w14:paraId="5B751CA5" w14:textId="77777777" w:rsidR="00E41EBE" w:rsidRDefault="00E41EBE" w:rsidP="00E41EBE">
      <w:pPr>
        <w:pStyle w:val="B1"/>
      </w:pPr>
      <w:r>
        <w:t>a)</w:t>
      </w:r>
      <w:r>
        <w:tab/>
        <w:t>if the UE has a valid native 5G NAS security context, the UE shall transmit a REGISTRATION REQUEST message integrity protected with the native 5G NAS security context. The UE shall include the ngKSI indicating the native 5G NAS security context value in the REGISTRATION REQUEST message.</w:t>
      </w:r>
    </w:p>
    <w:p w14:paraId="36D8CD6B" w14:textId="77777777" w:rsidR="00E41EBE" w:rsidRDefault="00E41EBE" w:rsidP="00E41EBE">
      <w:pPr>
        <w:pStyle w:val="B1"/>
      </w:pPr>
      <w:r>
        <w:tab/>
        <w:t>After receiving the REGISTRATION REQUEST message including the ngKSI indicating a native 5G NAS security context value, the AMF shall check whether the ngKSI included in the REGISTRATION REQUEST message belongs to a 5G NAS security context available in the AMF, and shall verify the MAC of the REGISTRATION REQUEST message. If the verification is successful, the AMF deletes the EPS security context received from the source MME if any, and the AMF re-establishes the secure exchange of NAS messages by either:</w:t>
      </w:r>
    </w:p>
    <w:p w14:paraId="364D55CB" w14:textId="77777777" w:rsidR="00E41EBE" w:rsidRDefault="00E41EBE" w:rsidP="00E41EBE">
      <w:pPr>
        <w:pStyle w:val="B2"/>
      </w:pPr>
      <w:r>
        <w:t>1)</w:t>
      </w:r>
      <w:r>
        <w:tab/>
        <w:t>replying with a REGISTRATION ACCEPT message that is integrity protected and ciphered using the native 5G NAS security context. From this time onward, all NAS messages exchanged between the UE and the AMF are sent integrity protected and except for the messages specified in subclause 4.4.5, all NAS messages exchanged between the UE and the AMF are sent ciphered; or</w:t>
      </w:r>
    </w:p>
    <w:p w14:paraId="4FE11101" w14:textId="77777777" w:rsidR="00E41EBE" w:rsidRDefault="00E41EBE" w:rsidP="00E41EBE">
      <w:pPr>
        <w:pStyle w:val="B2"/>
      </w:pPr>
      <w:r>
        <w:t>2)</w:t>
      </w:r>
      <w:r>
        <w:tab/>
        <w:t>initiating a security mode control procedure. This can be used by the AMF to take a non-current 5G NAS security context into use or to modify the current 5G NAS security context by selecting new NAS security algorithms.</w:t>
      </w:r>
    </w:p>
    <w:p w14:paraId="08563F6A" w14:textId="77777777" w:rsidR="00E41EBE" w:rsidRPr="00414427" w:rsidRDefault="00E41EBE" w:rsidP="00E41EBE">
      <w:pPr>
        <w:pStyle w:val="B1"/>
      </w:pPr>
      <w:r>
        <w:t>b)</w:t>
      </w:r>
      <w:r>
        <w:tab/>
        <w:t>if the UE has no valid native 5G NAS security context</w:t>
      </w:r>
      <w:r w:rsidRPr="00414427">
        <w:t>, the UE shall send the REGISTRATION REQUEST message without integrity protection and encryption.</w:t>
      </w:r>
    </w:p>
    <w:p w14:paraId="6FCB7622" w14:textId="77777777" w:rsidR="00E41EBE" w:rsidRPr="00414427" w:rsidRDefault="00E41EBE" w:rsidP="00E41EBE">
      <w:pPr>
        <w:pStyle w:val="B1"/>
      </w:pPr>
      <w:r w:rsidRPr="00414427">
        <w:tab/>
        <w:t>After receiving the REGISTRATION REQUEST message without integrity protection and encryption:</w:t>
      </w:r>
    </w:p>
    <w:p w14:paraId="6B7FF221" w14:textId="77777777" w:rsidR="00E41EBE" w:rsidRDefault="00E41EBE" w:rsidP="00E41EBE">
      <w:pPr>
        <w:pStyle w:val="B2"/>
      </w:pPr>
      <w:r>
        <w:t>1</w:t>
      </w:r>
      <w:r w:rsidRPr="00414427">
        <w:t>)</w:t>
      </w:r>
      <w:r w:rsidRPr="00414427">
        <w:tab/>
        <w:t xml:space="preserve">if </w:t>
      </w:r>
      <w:r w:rsidRPr="004A4DAE">
        <w:t>N26</w:t>
      </w:r>
      <w:r>
        <w:t xml:space="preserve"> interface</w:t>
      </w:r>
      <w:r w:rsidRPr="004A4DAE">
        <w:t xml:space="preserve"> is supported</w:t>
      </w:r>
      <w:r>
        <w:t>:</w:t>
      </w:r>
    </w:p>
    <w:p w14:paraId="2678DEE4" w14:textId="77777777" w:rsidR="00E41EBE" w:rsidRPr="00414427" w:rsidRDefault="00E41EBE" w:rsidP="00E41EBE">
      <w:pPr>
        <w:pStyle w:val="B3"/>
      </w:pPr>
      <w:r>
        <w:t>i)</w:t>
      </w:r>
      <w:r>
        <w:tab/>
        <w:t xml:space="preserve">if an EPS security context received </w:t>
      </w:r>
      <w:r w:rsidRPr="00A0071C">
        <w:t>from the source MME does not include the NAS security algorithms set to EIA0 and EEA0</w:t>
      </w:r>
      <w:r>
        <w:t xml:space="preserve">, </w:t>
      </w:r>
      <w:r w:rsidRPr="00414427">
        <w:t>the AMF shall either create a fresh mapped 5G NAS security context (see subclause 8.6.2 of 3GPP TS 33.501 [24]) or trigger a primary authentication and key agreement procedure to create a fresh native 5G NAS security context; or</w:t>
      </w:r>
    </w:p>
    <w:p w14:paraId="060B90E5" w14:textId="77777777" w:rsidR="00E41EBE" w:rsidRPr="00AC6979" w:rsidRDefault="00E41EBE" w:rsidP="00E41EBE">
      <w:pPr>
        <w:pStyle w:val="B3"/>
      </w:pPr>
      <w:r w:rsidRPr="00AC6979">
        <w:t>ii)</w:t>
      </w:r>
      <w:r w:rsidRPr="00AC6979">
        <w:tab/>
      </w:r>
      <w:r>
        <w:t>if an EPS security context received from the source MME includes the NAS security algorithms set to EIA0 and EEA0</w:t>
      </w:r>
      <w:r w:rsidRPr="00AC6979">
        <w:t xml:space="preserve">, the AMF shall </w:t>
      </w:r>
      <w:r w:rsidRPr="00414427">
        <w:t>trigger a primary authentication and key agreement procedure to create a fresh native 5G NAS security context</w:t>
      </w:r>
      <w:r w:rsidRPr="00AC6979">
        <w:t>; or</w:t>
      </w:r>
    </w:p>
    <w:p w14:paraId="04C26049" w14:textId="77777777" w:rsidR="00E41EBE" w:rsidRPr="00414427" w:rsidRDefault="00E41EBE" w:rsidP="00E41EBE">
      <w:pPr>
        <w:pStyle w:val="B2"/>
      </w:pPr>
      <w:r>
        <w:lastRenderedPageBreak/>
        <w:t>2</w:t>
      </w:r>
      <w:r w:rsidRPr="00414427">
        <w:t>)</w:t>
      </w:r>
      <w:r w:rsidRPr="00414427">
        <w:tab/>
        <w:t xml:space="preserve">if </w:t>
      </w:r>
      <w:r w:rsidRPr="004A4DAE">
        <w:t>N26</w:t>
      </w:r>
      <w:r>
        <w:t xml:space="preserve"> interface</w:t>
      </w:r>
      <w:r w:rsidRPr="004A4DAE">
        <w:t xml:space="preserve"> is not supported</w:t>
      </w:r>
      <w:r w:rsidRPr="00414427">
        <w:t>, the AMF shall trigger a primary authentication and key agreement procedure.</w:t>
      </w:r>
    </w:p>
    <w:p w14:paraId="2FF481C0" w14:textId="77777777" w:rsidR="00E41EBE" w:rsidRDefault="00E41EBE" w:rsidP="00E41EBE">
      <w:pPr>
        <w:pStyle w:val="B1"/>
      </w:pPr>
      <w:r w:rsidRPr="00414427">
        <w:tab/>
        <w:t>The newly created 5G NAS security context is taken into use by initiating a security mode control procedure and this context becomes the current 5G NAS security context in both the UE and the AMF. This re-establishes the secure exchange of NAS messages</w:t>
      </w:r>
      <w:r>
        <w:t>.</w:t>
      </w:r>
    </w:p>
    <w:p w14:paraId="52226330" w14:textId="77777777" w:rsidR="00E41EBE" w:rsidRDefault="00E41EBE" w:rsidP="00E41EBE">
      <w:r>
        <w:t>During an N1 mode to N1 mode handover, secure exchange of NAS messages is established between the AMF and the UE by:</w:t>
      </w:r>
    </w:p>
    <w:p w14:paraId="0C440A5F" w14:textId="77777777" w:rsidR="00E41EBE" w:rsidRDefault="00E41EBE" w:rsidP="00E41EBE">
      <w:pPr>
        <w:pStyle w:val="B1"/>
      </w:pPr>
      <w:r>
        <w:t>-</w:t>
      </w:r>
      <w:r>
        <w:tab/>
        <w:t>the transmission of NAS security related parameters encapsulated in the AS signalling from the target AMF to the UE triggering the N1 mode to N1 mode handover (see 3GPP TS 33.501 [24]). The UE uses these parameters to create a new 5G NAS security context.</w:t>
      </w:r>
    </w:p>
    <w:p w14:paraId="294EA180" w14:textId="77777777" w:rsidR="00E41EBE" w:rsidRDefault="00E41EBE" w:rsidP="00E41EBE">
      <w:r>
        <w:t>The secure exchange of NAS messages shall be continued after N1 mode to N1 mode handover. It is terminated after inter-system change from N1 mode to S1 mode in 5GMM-CONNECTED mode or when the NAS signalling connection is released.</w:t>
      </w:r>
    </w:p>
    <w:p w14:paraId="48966DD0" w14:textId="77777777" w:rsidR="00E41EBE" w:rsidRDefault="00E41EBE" w:rsidP="00E41EBE">
      <w:r>
        <w:t>When a UE in 5GMM-IDLE mode establishes a new NAS signalling connection and has a valid current 5G NAS security context, the UE shall transmit the initial NAS message integrity protected with the current 5G NAS security context</w:t>
      </w:r>
      <w:ins w:id="10" w:author="Huawei_SL" w:date="2019-01-10T11:50:00Z">
        <w:r w:rsidR="00D519AA" w:rsidRPr="00D519AA">
          <w:t xml:space="preserve"> </w:t>
        </w:r>
        <w:r w:rsidR="00D519AA">
          <w:t>and further protect this message as specified in subclause 4.4.6</w:t>
        </w:r>
      </w:ins>
      <w:del w:id="11" w:author="Huawei_SL" w:date="2019-01-10T11:50:00Z">
        <w:r w:rsidDel="00D519AA">
          <w:delText>, but unciphered</w:delText>
        </w:r>
      </w:del>
      <w:r>
        <w:t>. The UE shall include the ngKSI indicating the current 5G NAS security context value in the initial NAS message. The AMF shall check whether the ngKSI included in the initial NAS message belongs to a 5G NAS security context available in the AMF, and shall verify the MAC of the NAS message. If the verification is successful, the AMF may re-establish the secure exchange of NAS messages:</w:t>
      </w:r>
    </w:p>
    <w:p w14:paraId="4DFF94E3" w14:textId="77777777" w:rsidR="00E41EBE" w:rsidRDefault="00E41EBE" w:rsidP="00E41EBE">
      <w:pPr>
        <w:pStyle w:val="B1"/>
      </w:pPr>
      <w:r>
        <w:t>a)</w:t>
      </w:r>
      <w:r>
        <w:tab/>
        <w:t>by replying with a NAS message that is integrity protected and ciphered using the current 5G NAS security context. From this time onward, all NAS messages exchanged between the UE and the AMF are sent integrity protected and except for the messages specified in subclause 4.4.5, all NAS messages exchanged between the UE and the AMF are sent ciphered; or</w:t>
      </w:r>
    </w:p>
    <w:p w14:paraId="60FF9783" w14:textId="77777777" w:rsidR="00E41EBE" w:rsidRDefault="00E41EBE" w:rsidP="00E41EBE">
      <w:pPr>
        <w:pStyle w:val="B1"/>
      </w:pPr>
      <w:r>
        <w:t>b)</w:t>
      </w:r>
      <w:r>
        <w:tab/>
        <w:t>by initiating a security mode control procedure. This can be used by the AMF to take a non-current 5G NAS security context into use or to modify the current 5G NAS security context by selecting new NAS security algorithms.</w:t>
      </w:r>
    </w:p>
    <w:p w14:paraId="48646EA1" w14:textId="77777777" w:rsidR="00D02E40" w:rsidRPr="00C21836" w:rsidRDefault="00D02E40" w:rsidP="00D02E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FF501DC" w14:textId="77777777" w:rsidR="007336A1" w:rsidRPr="003168A2" w:rsidRDefault="007336A1" w:rsidP="007336A1">
      <w:pPr>
        <w:pStyle w:val="3"/>
      </w:pPr>
      <w:r w:rsidRPr="003168A2">
        <w:t>4.4.5</w:t>
      </w:r>
      <w:r w:rsidRPr="003168A2">
        <w:tab/>
        <w:t>Ciphering of NAS signalling messages</w:t>
      </w:r>
      <w:bookmarkEnd w:id="4"/>
    </w:p>
    <w:p w14:paraId="055539EE" w14:textId="77777777" w:rsidR="007336A1" w:rsidRDefault="007336A1" w:rsidP="007336A1">
      <w:r>
        <w:t>The use of ciphering in a network is an operator option subject to AMF configuration. When operation of the network without ciphering is configured, the AMF shall indicate the use of "null ciphering algorithm" 5G-EA0 (see subclause 9.11.3.32) in the current 5G NAS security context for all UEs. For setting the security header type in outbound NAS messages, the UE and the AMF shall apply the same rules irrespective of whether the "null ciphering algorithm" or any other ciphering algorithm is indicated in the 5G NAS security context.</w:t>
      </w:r>
    </w:p>
    <w:p w14:paraId="319C0D3E" w14:textId="77777777" w:rsidR="007336A1" w:rsidRPr="00E77CBE" w:rsidRDefault="007336A1" w:rsidP="007336A1">
      <w:r w:rsidRPr="00E77CBE">
        <w:t>When the UE establishes a new N1 NAS signalling connection, it shall apply security protection to the initial NAS message as described in subclause 4.4.6.</w:t>
      </w:r>
    </w:p>
    <w:p w14:paraId="4AB4DCB0" w14:textId="77777777" w:rsidR="007336A1" w:rsidRPr="00E77CBE" w:rsidRDefault="007336A1" w:rsidP="007336A1">
      <w:r w:rsidRPr="00E77CBE">
        <w:t>The UE shall start the ciphering and deciphering of NAS messages when the secure exchange of NAS messages has been established for an N1 NAS signalling connection. From this time onward, unless explicitly defined, the UE shall send all NAS messages ciphered until the N1 NAS signalling connection is released, or the UE performs inter-system change to S1 mode.</w:t>
      </w:r>
    </w:p>
    <w:p w14:paraId="17832BA0" w14:textId="77777777" w:rsidR="007336A1" w:rsidRDefault="007336A1" w:rsidP="007336A1">
      <w:r w:rsidRPr="00E77CBE">
        <w:t>The AMF shall start ciphering and deciphering of NAS messages as described in subclause </w:t>
      </w:r>
      <w:ins w:id="12" w:author="Huawei_SL" w:date="2019-01-10T10:52:00Z">
        <w:r w:rsidR="00A11021" w:rsidRPr="00E77CBE">
          <w:rPr>
            <w:lang w:val="en-US"/>
          </w:rPr>
          <w:t>4.4.2.5</w:t>
        </w:r>
      </w:ins>
      <w:del w:id="13" w:author="Huawei_SL" w:date="2019-01-10T10:52:00Z">
        <w:r w:rsidRPr="00E77CBE" w:rsidDel="00A11021">
          <w:delText>4.4.3.4</w:delText>
        </w:r>
      </w:del>
      <w:r w:rsidRPr="00E77CBE">
        <w:t>. From this time onward, except for the SECURITY MODE COMMAND message, the AMF shall send all NAS messages ciphered until the N1 NAS signalling connection is released, or the UE performs inter-system change to S1 mode.</w:t>
      </w:r>
    </w:p>
    <w:p w14:paraId="1E2D4AE1" w14:textId="77777777" w:rsidR="007336A1" w:rsidRDefault="007336A1" w:rsidP="007336A1">
      <w:r>
        <w:t>Ciphering</w:t>
      </w:r>
      <w:r w:rsidRPr="000B3676">
        <w:t xml:space="preserve"> is never applied directly to 5GSM messages, but to the 5GMM message in which the 5GSM message is included.</w:t>
      </w:r>
    </w:p>
    <w:p w14:paraId="4A9E6497" w14:textId="77777777" w:rsidR="007336A1" w:rsidRDefault="007336A1" w:rsidP="007336A1">
      <w:r>
        <w:t>Once the encryption of NAS messages has been started between the AMF and the UE, the receiver shall discard the unciphered NAS messages which shall have been ciphered according to the rules described in this specification.</w:t>
      </w:r>
    </w:p>
    <w:p w14:paraId="3985E04E" w14:textId="77777777" w:rsidR="007336A1" w:rsidRDefault="007336A1" w:rsidP="007336A1">
      <w:r>
        <w:lastRenderedPageBreak/>
        <w:t>If the "null ciphering algorithm" 5G-EA0 has been selected as a ciphering algorithm, the NAS messages with the security header indicating ciphering are regarded as ciphered.</w:t>
      </w:r>
    </w:p>
    <w:p w14:paraId="5FFAD5F1" w14:textId="77777777" w:rsidR="007336A1" w:rsidRDefault="007336A1" w:rsidP="007336A1">
      <w:r>
        <w:t>Details of ciphering and deciphering of NAS signalling messages are specified in 3GPP TS 33.501 [24].</w:t>
      </w:r>
    </w:p>
    <w:p w14:paraId="34EE74F0" w14:textId="77777777"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B08F4BA" w14:textId="77777777" w:rsidR="0061169F" w:rsidRPr="003168A2" w:rsidRDefault="0061169F" w:rsidP="0061169F">
      <w:pPr>
        <w:pStyle w:val="3"/>
      </w:pPr>
      <w:bookmarkStart w:id="14" w:name="_Toc533171744"/>
      <w:bookmarkStart w:id="15" w:name="_Toc533171955"/>
      <w:r w:rsidRPr="003168A2">
        <w:t>4.4.</w:t>
      </w:r>
      <w:r>
        <w:t>6</w:t>
      </w:r>
      <w:r w:rsidRPr="003168A2">
        <w:tab/>
      </w:r>
      <w:r>
        <w:t xml:space="preserve">Protection </w:t>
      </w:r>
      <w:r w:rsidRPr="003168A2">
        <w:t xml:space="preserve">of </w:t>
      </w:r>
      <w:r>
        <w:t xml:space="preserve">initial </w:t>
      </w:r>
      <w:r w:rsidRPr="003168A2">
        <w:t>NAS signalling messages</w:t>
      </w:r>
      <w:bookmarkEnd w:id="14"/>
    </w:p>
    <w:p w14:paraId="61A15FBB" w14:textId="2DA1BF4A" w:rsidR="0061169F" w:rsidRDefault="0061169F" w:rsidP="0061169F">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w:t>
      </w:r>
      <w:bookmarkStart w:id="16" w:name="OLE_LINK19"/>
      <w:r>
        <w:t>REGISTRATION REQUEST and SERVICE REQUEST message</w:t>
      </w:r>
      <w:bookmarkEnd w:id="16"/>
      <w:r>
        <w:t>, and is achieved as follows:</w:t>
      </w:r>
    </w:p>
    <w:p w14:paraId="06E272D0" w14:textId="77777777" w:rsidR="0061169F" w:rsidRDefault="0061169F" w:rsidP="0061169F">
      <w:pPr>
        <w:pStyle w:val="B1"/>
      </w:pPr>
      <w:r>
        <w:t>a)</w:t>
      </w:r>
      <w:r>
        <w:tab/>
        <w:t xml:space="preserve">If </w:t>
      </w:r>
      <w:bookmarkStart w:id="17" w:name="OLE_LINK21"/>
      <w:r>
        <w:t>the UE does not have a valid 5G NAS security context</w:t>
      </w:r>
      <w:bookmarkEnd w:id="17"/>
      <w:r>
        <w:t>, the UE sends a REGISTRATION REQUEST message including cleartext IEs only. After activating a 5G</w:t>
      </w:r>
      <w:r w:rsidRPr="003168A2">
        <w:t xml:space="preserve"> </w:t>
      </w:r>
      <w:r>
        <w:t xml:space="preserve">NAS </w:t>
      </w:r>
      <w:r w:rsidRPr="003168A2">
        <w:t>security context</w:t>
      </w:r>
      <w:r>
        <w:t xml:space="preserve"> resulting from a security mode control procedure:</w:t>
      </w:r>
    </w:p>
    <w:p w14:paraId="385B3BED" w14:textId="77777777" w:rsidR="0061169F" w:rsidRDefault="0061169F" w:rsidP="0061169F">
      <w:pPr>
        <w:pStyle w:val="B2"/>
      </w:pPr>
      <w:r w:rsidRPr="00DA1D94">
        <w:t>1)</w:t>
      </w:r>
      <w:r w:rsidRPr="00DA1D94">
        <w:tab/>
        <w:t xml:space="preserve">if </w:t>
      </w:r>
      <w:bookmarkStart w:id="18" w:name="OLE_LINK22"/>
      <w:r w:rsidRPr="00DA1D94">
        <w:t>the UE needs to send non-cleartext IEs</w:t>
      </w:r>
      <w:bookmarkEnd w:id="18"/>
      <w:r w:rsidRPr="00DA1D94">
        <w:t xml:space="preserve">, the UE shall </w:t>
      </w:r>
      <w:bookmarkStart w:id="19" w:name="OLE_LINK24"/>
      <w:r w:rsidRPr="00DA1D94">
        <w:t xml:space="preserve">include the </w:t>
      </w:r>
      <w:r>
        <w:t xml:space="preserve">entire </w:t>
      </w:r>
      <w:r w:rsidRPr="00DA1D94">
        <w:t xml:space="preserve">REGISTRATION REQUEST message (i.e. </w:t>
      </w:r>
      <w:bookmarkStart w:id="20" w:name="OLE_LINK25"/>
      <w:r w:rsidRPr="00DA1D94">
        <w:t>containing both cleartext IEs and non-cleartext IEs</w:t>
      </w:r>
      <w:bookmarkEnd w:id="20"/>
      <w:r w:rsidRPr="00DA1D94">
        <w:t xml:space="preserve">) in the NAS message container IE and shall include the </w:t>
      </w:r>
      <w:bookmarkStart w:id="21" w:name="OLE_LINK23"/>
      <w:r w:rsidRPr="00DA1D94">
        <w:t>NAS message container IE</w:t>
      </w:r>
      <w:bookmarkEnd w:id="21"/>
      <w:r w:rsidRPr="00DA1D94">
        <w:t xml:space="preserve"> in the SECURITY MODE COMPLETE message</w:t>
      </w:r>
      <w:bookmarkEnd w:id="19"/>
      <w:r>
        <w:t>;</w:t>
      </w:r>
      <w:ins w:id="22" w:author="Huawei_1" w:date="2019-01-23T06:46:00Z">
        <w:r w:rsidR="00087E7C">
          <w:t xml:space="preserve"> or</w:t>
        </w:r>
      </w:ins>
    </w:p>
    <w:p w14:paraId="1F16CCF0" w14:textId="77777777" w:rsidR="0061169F" w:rsidRDefault="0061169F" w:rsidP="0061169F">
      <w:pPr>
        <w:pStyle w:val="B2"/>
      </w:pPr>
      <w:r>
        <w:t>2</w:t>
      </w:r>
      <w:r w:rsidRPr="00DA1D94">
        <w:t>)</w:t>
      </w:r>
      <w:r w:rsidRPr="00DA1D94">
        <w:tab/>
        <w:t xml:space="preserve">if the UE </w:t>
      </w:r>
      <w:r>
        <w:t xml:space="preserve">does not </w:t>
      </w:r>
      <w:r w:rsidRPr="00DA1D94">
        <w:t xml:space="preserve">need to send non-cleartext IEs, the UE shall </w:t>
      </w:r>
      <w:r w:rsidRPr="004D421A">
        <w:t xml:space="preserve">include the </w:t>
      </w:r>
      <w:r>
        <w:t>entire</w:t>
      </w:r>
      <w:r w:rsidRPr="004D421A">
        <w:t xml:space="preserve"> REGISTRATION REQUEST message (i.e. containing cleartext IEs</w:t>
      </w:r>
      <w:r>
        <w:t xml:space="preserve"> only</w:t>
      </w:r>
      <w:r w:rsidRPr="004D421A">
        <w:t>) in the NAS message container IE</w:t>
      </w:r>
      <w:r>
        <w:t xml:space="preserve"> </w:t>
      </w:r>
      <w:r w:rsidRPr="00DA1D94">
        <w:t>and shall include the NAS message container IE in the SECURITY MODE COMPLETE message</w:t>
      </w:r>
      <w:r>
        <w:t>.</w:t>
      </w:r>
    </w:p>
    <w:p w14:paraId="48C0E4DC" w14:textId="77777777" w:rsidR="00D568C8" w:rsidRDefault="0061169F" w:rsidP="0061169F">
      <w:pPr>
        <w:pStyle w:val="B1"/>
        <w:rPr>
          <w:ins w:id="23" w:author="Huawei_SL" w:date="2019-01-10T11:54:00Z"/>
        </w:rPr>
      </w:pPr>
      <w:r>
        <w:t>b)</w:t>
      </w:r>
      <w:r>
        <w:tab/>
        <w:t>If the UE has a valid 5G NAS security context and</w:t>
      </w:r>
      <w:ins w:id="24" w:author="Huawei_SL" w:date="2019-01-10T11:54:00Z">
        <w:r w:rsidR="00D568C8">
          <w:t>:</w:t>
        </w:r>
      </w:ins>
      <w:del w:id="25" w:author="Huawei_SL" w:date="2019-01-10T11:54:00Z">
        <w:r w:rsidDel="00D568C8">
          <w:delText xml:space="preserve"> </w:delText>
        </w:r>
      </w:del>
    </w:p>
    <w:p w14:paraId="2B18A550" w14:textId="77777777" w:rsidR="0061169F" w:rsidRDefault="00EF34E2">
      <w:pPr>
        <w:pStyle w:val="B2"/>
        <w:rPr>
          <w:ins w:id="26" w:author="Huawei_SL" w:date="2019-01-10T11:55:00Z"/>
        </w:rPr>
        <w:pPrChange w:id="27" w:author="Huawei_SL" w:date="2019-01-10T11:54:00Z">
          <w:pPr>
            <w:pStyle w:val="B1"/>
          </w:pPr>
        </w:pPrChange>
      </w:pPr>
      <w:ins w:id="28" w:author="Huawei_SL" w:date="2019-01-10T11:54:00Z">
        <w:r w:rsidRPr="00DA1D94">
          <w:t>1)</w:t>
        </w:r>
        <w:r w:rsidRPr="00DA1D94">
          <w:tab/>
        </w:r>
      </w:ins>
      <w:r w:rsidR="0061169F">
        <w:t xml:space="preserve">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w:t>
      </w:r>
      <w:bookmarkStart w:id="29" w:name="OLE_LINK26"/>
      <w:r w:rsidR="0061169F">
        <w:t>cleartext IEs</w:t>
      </w:r>
      <w:bookmarkEnd w:id="29"/>
      <w:r w:rsidR="0061169F">
        <w:t xml:space="preserve"> and the NAS message container IE</w:t>
      </w:r>
      <w:ins w:id="30" w:author="Huawei_1" w:date="2019-01-23T06:46:00Z">
        <w:r w:rsidR="00087E7C">
          <w:t>;</w:t>
        </w:r>
      </w:ins>
      <w:del w:id="31" w:author="Huawei_SL" w:date="2019-01-10T11:55:00Z">
        <w:r w:rsidR="0061169F" w:rsidDel="006659DE">
          <w:delText>.</w:delText>
        </w:r>
      </w:del>
      <w:ins w:id="32" w:author="Huawei_1" w:date="2019-01-23T06:46:00Z">
        <w:r w:rsidR="00087E7C">
          <w:t xml:space="preserve"> or</w:t>
        </w:r>
      </w:ins>
    </w:p>
    <w:p w14:paraId="6B8ABC49" w14:textId="6BC03B1C" w:rsidR="00994D7D" w:rsidRDefault="002A1EA8">
      <w:pPr>
        <w:pStyle w:val="B2"/>
        <w:pPrChange w:id="33" w:author="Huawei_SL" w:date="2019-01-10T11:54:00Z">
          <w:pPr>
            <w:pStyle w:val="B1"/>
          </w:pPr>
        </w:pPrChange>
      </w:pPr>
      <w:ins w:id="34" w:author="Huawei_SL" w:date="2019-01-10T11:55:00Z">
        <w:r>
          <w:t>2</w:t>
        </w:r>
        <w:r w:rsidRPr="00DA1D94">
          <w:t>)</w:t>
        </w:r>
        <w:r w:rsidRPr="00DA1D94">
          <w:tab/>
        </w:r>
        <w:r>
          <w:t xml:space="preserve">the UE </w:t>
        </w:r>
      </w:ins>
      <w:ins w:id="35" w:author="Huawei_SL" w:date="2019-01-14T20:22:00Z">
        <w:r w:rsidR="00CE60B7">
          <w:t xml:space="preserve">does not </w:t>
        </w:r>
        <w:r w:rsidR="00CE60B7" w:rsidRPr="00DA1D94">
          <w:t xml:space="preserve">need </w:t>
        </w:r>
      </w:ins>
      <w:ins w:id="36" w:author="Huawei_SL" w:date="2019-01-10T11:55:00Z">
        <w:r>
          <w:t>to send non-cleartext IEs in a REGISTRATION REQUEST or SERVICE REQUEST message,</w:t>
        </w:r>
      </w:ins>
      <w:ins w:id="37" w:author="Huawei_SL" w:date="2019-01-10T11:56:00Z">
        <w:r w:rsidR="00B96FAC">
          <w:t xml:space="preserve"> </w:t>
        </w:r>
        <w:bookmarkStart w:id="38" w:name="OLE_LINK27"/>
        <w:r w:rsidR="00B96FAC">
          <w:t xml:space="preserve">the UE sends the REGISTRATION REQUEST </w:t>
        </w:r>
      </w:ins>
      <w:ins w:id="39" w:author="Huawei_SL1" w:date="2019-01-24T17:58:00Z">
        <w:r w:rsidR="00CE4451">
          <w:t xml:space="preserve">or </w:t>
        </w:r>
      </w:ins>
      <w:ins w:id="40" w:author="Huawei_SL" w:date="2019-01-10T11:57:00Z">
        <w:r w:rsidR="00B96FAC">
          <w:t xml:space="preserve">SERVICE REQUEST message </w:t>
        </w:r>
      </w:ins>
      <w:ins w:id="41" w:author="Huawei_SL" w:date="2019-01-10T11:56:00Z">
        <w:r w:rsidR="00B96FAC">
          <w:t>without including the NAS message container IE</w:t>
        </w:r>
      </w:ins>
      <w:bookmarkEnd w:id="38"/>
      <w:ins w:id="42" w:author="Huawei_SL" w:date="2019-01-10T11:59:00Z">
        <w:r w:rsidR="0031256E">
          <w:t>.</w:t>
        </w:r>
      </w:ins>
    </w:p>
    <w:p w14:paraId="44662EA3" w14:textId="77777777" w:rsidR="0061169F" w:rsidRDefault="0061169F" w:rsidP="0061169F">
      <w:r>
        <w:t>When the initial NAS message is a REGISTRATION REQUEST message, the cleartext IEs are:</w:t>
      </w:r>
    </w:p>
    <w:p w14:paraId="1F17EF45" w14:textId="77777777" w:rsidR="0061169F" w:rsidRDefault="0061169F" w:rsidP="0061169F">
      <w:pPr>
        <w:pStyle w:val="B1"/>
      </w:pPr>
      <w:r>
        <w:t>-</w:t>
      </w:r>
      <w:r>
        <w:tab/>
      </w:r>
      <w:r w:rsidRPr="00F204AD">
        <w:t>Extended protocol discriminator</w:t>
      </w:r>
      <w:r>
        <w:t>;</w:t>
      </w:r>
    </w:p>
    <w:p w14:paraId="7442EB8D" w14:textId="77777777" w:rsidR="0061169F" w:rsidRDefault="0061169F" w:rsidP="0061169F">
      <w:pPr>
        <w:pStyle w:val="B1"/>
      </w:pPr>
      <w:r>
        <w:t>-</w:t>
      </w:r>
      <w:r>
        <w:tab/>
        <w:t>Security header type;</w:t>
      </w:r>
    </w:p>
    <w:p w14:paraId="465376FC" w14:textId="77777777" w:rsidR="0061169F" w:rsidRDefault="0061169F" w:rsidP="0061169F">
      <w:pPr>
        <w:pStyle w:val="B1"/>
      </w:pPr>
      <w:r>
        <w:t>-</w:t>
      </w:r>
      <w:r>
        <w:tab/>
        <w:t>Spare half octet;</w:t>
      </w:r>
    </w:p>
    <w:p w14:paraId="0B0877A5" w14:textId="77777777" w:rsidR="0061169F" w:rsidRDefault="0061169F" w:rsidP="0061169F">
      <w:pPr>
        <w:pStyle w:val="B1"/>
      </w:pPr>
      <w:r>
        <w:t>-</w:t>
      </w:r>
      <w:r>
        <w:tab/>
        <w:t>Registration</w:t>
      </w:r>
      <w:r w:rsidRPr="00F204AD">
        <w:t xml:space="preserve"> </w:t>
      </w:r>
      <w:r>
        <w:t>r</w:t>
      </w:r>
      <w:r w:rsidRPr="00F204AD">
        <w:t>equest message identity</w:t>
      </w:r>
      <w:r>
        <w:t>;</w:t>
      </w:r>
    </w:p>
    <w:p w14:paraId="5EE29D1A" w14:textId="77777777" w:rsidR="0061169F" w:rsidRDefault="0061169F" w:rsidP="0061169F">
      <w:pPr>
        <w:pStyle w:val="B1"/>
      </w:pPr>
      <w:r>
        <w:t>-</w:t>
      </w:r>
      <w:r>
        <w:tab/>
      </w:r>
      <w:r w:rsidRPr="00CE60D4">
        <w:t>5GS registration type</w:t>
      </w:r>
      <w:r>
        <w:t>;</w:t>
      </w:r>
    </w:p>
    <w:p w14:paraId="36B1D612" w14:textId="77777777" w:rsidR="0061169F" w:rsidRDefault="0061169F" w:rsidP="0061169F">
      <w:pPr>
        <w:pStyle w:val="B1"/>
      </w:pPr>
      <w:r>
        <w:t>-</w:t>
      </w:r>
      <w:r>
        <w:tab/>
        <w:t>ngKSI;</w:t>
      </w:r>
    </w:p>
    <w:p w14:paraId="5F6E5265" w14:textId="77777777" w:rsidR="0061169F" w:rsidRDefault="0061169F" w:rsidP="0061169F">
      <w:pPr>
        <w:pStyle w:val="B1"/>
      </w:pPr>
      <w:r>
        <w:t>-</w:t>
      </w:r>
      <w:r>
        <w:tab/>
      </w:r>
      <w:r w:rsidRPr="0088580E">
        <w:t>5GS mobile identity</w:t>
      </w:r>
      <w:r>
        <w:t>;</w:t>
      </w:r>
    </w:p>
    <w:p w14:paraId="265BCF13" w14:textId="77777777" w:rsidR="0061169F" w:rsidRDefault="0061169F" w:rsidP="0061169F">
      <w:pPr>
        <w:pStyle w:val="B1"/>
      </w:pPr>
      <w:r>
        <w:rPr>
          <w:rFonts w:eastAsia="Malgun Gothic"/>
        </w:rPr>
        <w:t>-</w:t>
      </w:r>
      <w:r>
        <w:rPr>
          <w:rFonts w:eastAsia="Malgun Gothic"/>
        </w:rPr>
        <w:tab/>
      </w:r>
      <w:r w:rsidRPr="0088580E">
        <w:t>UE security capability</w:t>
      </w:r>
      <w:r>
        <w:rPr>
          <w:rFonts w:eastAsia="Malgun Gothic"/>
        </w:rPr>
        <w:t>;</w:t>
      </w:r>
    </w:p>
    <w:p w14:paraId="2B23D256" w14:textId="77777777" w:rsidR="0061169F" w:rsidRDefault="0061169F" w:rsidP="0061169F">
      <w:pPr>
        <w:pStyle w:val="B1"/>
        <w:rPr>
          <w:rFonts w:eastAsia="Malgun Gothic"/>
        </w:rPr>
      </w:pPr>
      <w:r>
        <w:rPr>
          <w:rFonts w:eastAsia="Malgun Gothic"/>
        </w:rPr>
        <w:t>-</w:t>
      </w:r>
      <w:r>
        <w:rPr>
          <w:rFonts w:eastAsia="Malgun Gothic"/>
        </w:rPr>
        <w:tab/>
      </w:r>
      <w:r w:rsidRPr="00CE60D4">
        <w:t>Additional GUTI</w:t>
      </w:r>
      <w:r>
        <w:rPr>
          <w:rFonts w:eastAsia="Malgun Gothic"/>
        </w:rPr>
        <w:t>;</w:t>
      </w:r>
    </w:p>
    <w:p w14:paraId="1848FD32" w14:textId="77777777" w:rsidR="0061169F" w:rsidRDefault="0061169F" w:rsidP="0061169F">
      <w:pPr>
        <w:pStyle w:val="B1"/>
      </w:pPr>
      <w:r>
        <w:rPr>
          <w:rFonts w:eastAsia="Malgun Gothic"/>
        </w:rPr>
        <w:t>-</w:t>
      </w:r>
      <w:r>
        <w:rPr>
          <w:rFonts w:eastAsia="Malgun Gothic"/>
        </w:rPr>
        <w:tab/>
      </w:r>
      <w:r>
        <w:t>UE status</w:t>
      </w:r>
      <w:r>
        <w:rPr>
          <w:rFonts w:eastAsia="Malgun Gothic"/>
        </w:rPr>
        <w:t>; and</w:t>
      </w:r>
    </w:p>
    <w:p w14:paraId="4326135F" w14:textId="77777777" w:rsidR="0061169F" w:rsidRDefault="0061169F" w:rsidP="0061169F">
      <w:pPr>
        <w:pStyle w:val="B1"/>
      </w:pPr>
      <w:r>
        <w:t>-</w:t>
      </w:r>
      <w:r>
        <w:tab/>
        <w:t>EPS NAS message container.</w:t>
      </w:r>
    </w:p>
    <w:p w14:paraId="26C203CC" w14:textId="77777777" w:rsidR="0061169F" w:rsidRDefault="0061169F" w:rsidP="0061169F">
      <w:r>
        <w:t>When the initial NAS message is a SERVICE REQUEST message, the cleartext IEs are:</w:t>
      </w:r>
    </w:p>
    <w:p w14:paraId="7C186C3E" w14:textId="77777777" w:rsidR="0061169F" w:rsidRDefault="0061169F" w:rsidP="0061169F">
      <w:pPr>
        <w:pStyle w:val="B1"/>
      </w:pPr>
      <w:r>
        <w:t>-</w:t>
      </w:r>
      <w:r>
        <w:tab/>
      </w:r>
      <w:r w:rsidRPr="00F204AD">
        <w:t>Extended protocol discriminator</w:t>
      </w:r>
      <w:r>
        <w:t>;</w:t>
      </w:r>
    </w:p>
    <w:p w14:paraId="4FFD7D22" w14:textId="77777777" w:rsidR="0061169F" w:rsidRDefault="0061169F" w:rsidP="0061169F">
      <w:pPr>
        <w:pStyle w:val="B1"/>
      </w:pPr>
      <w:r>
        <w:t>-</w:t>
      </w:r>
      <w:r>
        <w:tab/>
        <w:t>Security header type;</w:t>
      </w:r>
    </w:p>
    <w:p w14:paraId="4AB66FDF" w14:textId="77777777" w:rsidR="0061169F" w:rsidRDefault="0061169F" w:rsidP="0061169F">
      <w:pPr>
        <w:pStyle w:val="B1"/>
      </w:pPr>
      <w:r>
        <w:lastRenderedPageBreak/>
        <w:t>-</w:t>
      </w:r>
      <w:r>
        <w:tab/>
        <w:t>Spare half octet;</w:t>
      </w:r>
    </w:p>
    <w:p w14:paraId="53EE94C7" w14:textId="77777777" w:rsidR="0061169F" w:rsidRDefault="0061169F" w:rsidP="0061169F">
      <w:pPr>
        <w:pStyle w:val="B1"/>
      </w:pPr>
      <w:r>
        <w:t>-</w:t>
      </w:r>
      <w:r>
        <w:tab/>
        <w:t>ngKSI;</w:t>
      </w:r>
    </w:p>
    <w:p w14:paraId="02CE7D2C" w14:textId="77777777" w:rsidR="0061169F" w:rsidRDefault="0061169F" w:rsidP="0061169F">
      <w:pPr>
        <w:pStyle w:val="B1"/>
      </w:pPr>
      <w:r>
        <w:t>-</w:t>
      </w:r>
      <w:r>
        <w:tab/>
        <w:t>Service request</w:t>
      </w:r>
      <w:r w:rsidRPr="003168A2">
        <w:t xml:space="preserve"> message identity</w:t>
      </w:r>
      <w:r>
        <w:t>;</w:t>
      </w:r>
    </w:p>
    <w:p w14:paraId="46A4C385" w14:textId="77777777" w:rsidR="0061169F" w:rsidRDefault="0061169F" w:rsidP="0061169F">
      <w:pPr>
        <w:pStyle w:val="B1"/>
      </w:pPr>
      <w:r>
        <w:t>-</w:t>
      </w:r>
      <w:r>
        <w:tab/>
        <w:t>Service type; and</w:t>
      </w:r>
    </w:p>
    <w:p w14:paraId="39EDAA8C" w14:textId="77777777" w:rsidR="0061169F" w:rsidRDefault="0061169F" w:rsidP="0061169F">
      <w:pPr>
        <w:pStyle w:val="B1"/>
      </w:pPr>
      <w:r>
        <w:rPr>
          <w:rFonts w:eastAsia="Malgun Gothic"/>
        </w:rPr>
        <w:t>-</w:t>
      </w:r>
      <w:r>
        <w:rPr>
          <w:rFonts w:eastAsia="Malgun Gothic"/>
        </w:rPr>
        <w:tab/>
      </w:r>
      <w:r>
        <w:t>5G-S-TMSI</w:t>
      </w:r>
      <w:r>
        <w:rPr>
          <w:rFonts w:eastAsia="Malgun Gothic"/>
        </w:rPr>
        <w:t>.</w:t>
      </w:r>
    </w:p>
    <w:p w14:paraId="6DB4968C" w14:textId="77777777" w:rsidR="0061169F" w:rsidRDefault="0061169F" w:rsidP="0061169F">
      <w:r>
        <w:t xml:space="preserve">When the UE sends a REGISTRATION REQUEST or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14:paraId="440062F5" w14:textId="77777777" w:rsidR="0061169F" w:rsidRDefault="0061169F" w:rsidP="0061169F">
      <w:r>
        <w:t>If the UE does not need to send non-cleartext IEs in the initial NAS message, the UE shall send the initial NAS message i.e. REGISTRATION REQUEST or SERVICE REQUEST message with cleartext IEs only i.e. without including the NAS message container IE in the initial NAS message.</w:t>
      </w:r>
    </w:p>
    <w:p w14:paraId="5DE132A2" w14:textId="77777777" w:rsidR="0061169F" w:rsidRDefault="0061169F" w:rsidP="0061169F">
      <w:pPr>
        <w:rPr>
          <w:noProof/>
        </w:rPr>
      </w:pPr>
      <w:r>
        <w:rPr>
          <w:noProof/>
        </w:rPr>
        <w:t>When the AMF receives an integrity protected initial NAS message which includes a NAS message container IE, the AMF shall decipher the value part of the NAS message container IE. The AMF shall consider the NAS message that is obtained from the NAS message container IE as the initial NAS message that triggered the procedure.</w:t>
      </w:r>
    </w:p>
    <w:p w14:paraId="236064B1" w14:textId="77777777" w:rsidR="0061169F" w:rsidRDefault="0061169F" w:rsidP="0061169F">
      <w:pPr>
        <w:rPr>
          <w:noProof/>
        </w:rPr>
      </w:pPr>
      <w:r>
        <w:rPr>
          <w:noProof/>
        </w:rPr>
        <w:t xml:space="preserve">When the initial NAS message is a </w:t>
      </w:r>
      <w:r w:rsidRPr="003168A2">
        <w:t>DE</w:t>
      </w:r>
      <w:r>
        <w:t>REGISTRATION</w:t>
      </w:r>
      <w:r w:rsidRPr="003168A2">
        <w:t xml:space="preserve"> REQUEST message</w:t>
      </w:r>
      <w:r>
        <w:t>, the UE always sends the NAS message unciphered.</w:t>
      </w:r>
    </w:p>
    <w:p w14:paraId="4403AD19" w14:textId="77777777" w:rsidR="006D6E63" w:rsidRPr="00C21836" w:rsidRDefault="006D6E63" w:rsidP="006D6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C1466E8" w14:textId="77777777" w:rsidR="00261D9D" w:rsidRDefault="00261D9D" w:rsidP="00261D9D">
      <w:pPr>
        <w:pStyle w:val="5"/>
      </w:pPr>
      <w:r>
        <w:t>5.5.1.2.2</w:t>
      </w:r>
      <w:r>
        <w:tab/>
        <w:t>Initial registration</w:t>
      </w:r>
      <w:r w:rsidRPr="00390C51">
        <w:t xml:space="preserve"> </w:t>
      </w:r>
      <w:r w:rsidRPr="003168A2">
        <w:t>initiation</w:t>
      </w:r>
      <w:bookmarkEnd w:id="15"/>
    </w:p>
    <w:p w14:paraId="15BCAF6C" w14:textId="77777777" w:rsidR="00261D9D" w:rsidRPr="003168A2" w:rsidRDefault="00261D9D" w:rsidP="00261D9D">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2A26D3F" w14:textId="77777777" w:rsidR="00261D9D" w:rsidRPr="003168A2" w:rsidRDefault="00261D9D" w:rsidP="00261D9D">
      <w:pPr>
        <w:pStyle w:val="B1"/>
      </w:pPr>
      <w:r>
        <w:t>a)</w:t>
      </w:r>
      <w:r w:rsidRPr="003168A2">
        <w:tab/>
      </w:r>
      <w:r>
        <w:t xml:space="preserve">when the UE performs initial registration </w:t>
      </w:r>
      <w:r w:rsidRPr="003168A2">
        <w:t xml:space="preserve">for </w:t>
      </w:r>
      <w:r>
        <w:t>5G</w:t>
      </w:r>
      <w:r w:rsidRPr="003168A2">
        <w:t>S services;</w:t>
      </w:r>
    </w:p>
    <w:p w14:paraId="2C45C768" w14:textId="77777777" w:rsidR="00261D9D" w:rsidRDefault="00261D9D" w:rsidP="00261D9D">
      <w:pPr>
        <w:pStyle w:val="B1"/>
        <w:rPr>
          <w:rFonts w:eastAsia="Malgun Gothic"/>
        </w:rPr>
      </w:pPr>
      <w:r>
        <w:t>b)</w:t>
      </w:r>
      <w:r>
        <w:tab/>
        <w:t>when the UE performs initial registration for emergency services</w:t>
      </w:r>
      <w:r>
        <w:rPr>
          <w:rFonts w:eastAsia="Malgun Gothic"/>
        </w:rPr>
        <w:t>;</w:t>
      </w:r>
    </w:p>
    <w:p w14:paraId="0BFF9922" w14:textId="77777777" w:rsidR="00261D9D" w:rsidRDefault="00261D9D" w:rsidP="00261D9D">
      <w:pPr>
        <w:pStyle w:val="B1"/>
      </w:pPr>
      <w:r>
        <w:rPr>
          <w:rFonts w:eastAsia="Malgun Gothic"/>
        </w:rPr>
        <w:t>c)</w:t>
      </w:r>
      <w:r>
        <w:rPr>
          <w:rFonts w:eastAsia="Malgun Gothic"/>
        </w:rPr>
        <w:tab/>
        <w:t>when the UE performs initial registration for SMS over NAS;</w:t>
      </w:r>
      <w:r>
        <w:t xml:space="preserve"> and</w:t>
      </w:r>
    </w:p>
    <w:p w14:paraId="67A2683E" w14:textId="77777777" w:rsidR="00261D9D" w:rsidRDefault="00261D9D" w:rsidP="00261D9D">
      <w:pPr>
        <w:pStyle w:val="B1"/>
      </w:pPr>
      <w:r>
        <w:t>d)</w:t>
      </w:r>
      <w:r>
        <w:rPr>
          <w:rFonts w:eastAsia="Malgun Gothic"/>
        </w:rPr>
        <w:tab/>
      </w:r>
      <w:r>
        <w:t>when the UE moves from GERAN to NG-RAN coverage or the UE moves from a UTRAN to NG-RAN coverage.</w:t>
      </w:r>
    </w:p>
    <w:p w14:paraId="5C8609E2" w14:textId="77777777" w:rsidR="00261D9D" w:rsidRDefault="00261D9D" w:rsidP="00261D9D">
      <w:r>
        <w:t>with the following clarifications to initial registration for emergency services:</w:t>
      </w:r>
    </w:p>
    <w:p w14:paraId="1D360A81" w14:textId="77777777" w:rsidR="00261D9D" w:rsidRDefault="00261D9D" w:rsidP="00261D9D">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D3DC3D1" w14:textId="77777777" w:rsidR="00261D9D" w:rsidRDefault="00261D9D" w:rsidP="00261D9D">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58DF14F" w14:textId="77777777" w:rsidR="00261D9D" w:rsidRDefault="00261D9D" w:rsidP="00261D9D">
      <w:pPr>
        <w:pStyle w:val="B1"/>
      </w:pPr>
      <w:r>
        <w:t>b)</w:t>
      </w:r>
      <w:r>
        <w:tab/>
        <w:t>the UE can only initiate an initial registration for emergency services over non-3GPP access if it can not register for emergency services over 3GPP access.</w:t>
      </w:r>
    </w:p>
    <w:p w14:paraId="316F2902" w14:textId="77777777" w:rsidR="00261D9D" w:rsidRDefault="00261D9D" w:rsidP="00261D9D">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0850C3E" w14:textId="77777777" w:rsidR="00261D9D" w:rsidRDefault="00261D9D" w:rsidP="00261D9D">
      <w:r>
        <w:t>During initial registration the UE handles the 5GS mobile identity IE in the following order:</w:t>
      </w:r>
    </w:p>
    <w:p w14:paraId="5B336A2F" w14:textId="77777777" w:rsidR="00261D9D" w:rsidRDefault="00261D9D" w:rsidP="00261D9D">
      <w:pPr>
        <w:pStyle w:val="B1"/>
        <w:rPr>
          <w:noProof/>
          <w:lang w:val="en-US"/>
        </w:rPr>
      </w:pPr>
      <w:r w:rsidRPr="0092791D">
        <w:t>a)</w:t>
      </w:r>
      <w:r w:rsidRPr="0092791D">
        <w:tab/>
        <w:t xml:space="preserve">if the UE has received </w:t>
      </w:r>
      <w:r w:rsidRPr="0092791D">
        <w:rPr>
          <w:noProof/>
          <w:lang w:val="en-US"/>
        </w:rPr>
        <w:t xml:space="preserve">an </w:t>
      </w:r>
      <w:r w:rsidRPr="0092791D">
        <w:t xml:space="preserve">"interworking without N26 interface not </w:t>
      </w:r>
      <w:r w:rsidRPr="0092791D">
        <w:rPr>
          <w:noProof/>
          <w:lang w:val="en-US"/>
        </w:rPr>
        <w:t>supported</w:t>
      </w:r>
      <w:r w:rsidRPr="0092791D">
        <w:t xml:space="preserve">" indication </w:t>
      </w:r>
      <w:r w:rsidRPr="0092791D">
        <w:rPr>
          <w:noProof/>
          <w:lang w:val="en-US"/>
        </w:rPr>
        <w:t>from the network and the UE holds a valid 4G-GUTI, the UE shall create a 5G-GUTI mapped from the valid 4G-GUTI and indicate the mapped 5G-GUTI in the 5GS mobile identity IE. The UE shall include the UE status IE with the EMM registration status set to "UE is not in EMM-REGISTEREDs state"</w:t>
      </w:r>
      <w:r>
        <w:rPr>
          <w:noProof/>
          <w:lang w:val="en-US"/>
        </w:rPr>
        <w:t>.</w:t>
      </w:r>
    </w:p>
    <w:p w14:paraId="5E7D67BC" w14:textId="77777777" w:rsidR="00261D9D" w:rsidRDefault="00261D9D" w:rsidP="00261D9D">
      <w:pPr>
        <w:pStyle w:val="B1"/>
      </w:pPr>
      <w:r>
        <w:rPr>
          <w:noProof/>
          <w:lang w:val="en-US"/>
        </w:rPr>
        <w:tab/>
      </w:r>
      <w:r>
        <w:t>Additionally, if the UE holds a valid 5G</w:t>
      </w:r>
      <w:r>
        <w:noBreakHyphen/>
        <w:t>GUTI, the UE shall include the 5G-GUTI in the Additional GUTI IE in the REGISTRATION REQUEST message in the following order:</w:t>
      </w:r>
    </w:p>
    <w:p w14:paraId="0C018F43" w14:textId="77777777" w:rsidR="00261D9D" w:rsidRDefault="00261D9D" w:rsidP="00261D9D">
      <w:pPr>
        <w:pStyle w:val="B2"/>
      </w:pPr>
      <w:r>
        <w:lastRenderedPageBreak/>
        <w:t>1)</w:t>
      </w:r>
      <w:r>
        <w:tab/>
        <w:t>a valid 5G-GUTI that was previously assigned by the same PLMN with which the UE is performing the registration, if available;</w:t>
      </w:r>
    </w:p>
    <w:p w14:paraId="32E1A966" w14:textId="77777777" w:rsidR="00261D9D" w:rsidRDefault="00261D9D" w:rsidP="00261D9D">
      <w:pPr>
        <w:pStyle w:val="B2"/>
      </w:pPr>
      <w:r>
        <w:t>2)</w:t>
      </w:r>
      <w:r>
        <w:tab/>
        <w:t>a valid 5G-GUTI that was previously assigned by an equivalent PLMN, if available; and</w:t>
      </w:r>
    </w:p>
    <w:p w14:paraId="162C8067" w14:textId="77777777" w:rsidR="00261D9D" w:rsidRDefault="00261D9D" w:rsidP="00261D9D">
      <w:pPr>
        <w:pStyle w:val="B2"/>
      </w:pPr>
      <w:r>
        <w:t>3)</w:t>
      </w:r>
      <w:r>
        <w:tab/>
        <w:t>a valid 5G-GUTI that was previously assigned by any other PLMN, if available</w:t>
      </w:r>
      <w:r w:rsidRPr="0092791D">
        <w:rPr>
          <w:noProof/>
          <w:lang w:val="en-US"/>
        </w:rPr>
        <w:t>;</w:t>
      </w:r>
    </w:p>
    <w:p w14:paraId="4446BACC" w14:textId="77777777" w:rsidR="00261D9D" w:rsidRDefault="00261D9D" w:rsidP="00261D9D">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6878F39B" w14:textId="77777777" w:rsidR="00261D9D" w:rsidRDefault="00261D9D" w:rsidP="00261D9D">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32676CD" w14:textId="77777777" w:rsidR="00261D9D" w:rsidRDefault="00261D9D" w:rsidP="00261D9D">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75A842C1" w14:textId="77777777" w:rsidR="00261D9D" w:rsidRDefault="00261D9D" w:rsidP="00261D9D">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5315CD5E" w14:textId="77777777" w:rsidR="00261D9D" w:rsidRDefault="00261D9D" w:rsidP="00261D9D">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0674653F" w14:textId="77777777" w:rsidR="00261D9D" w:rsidRPr="000C6DE8" w:rsidRDefault="00261D9D" w:rsidP="00261D9D">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A5CCA0D" w14:textId="77777777" w:rsidR="00261D9D" w:rsidRDefault="00261D9D" w:rsidP="00261D9D">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4C015FD" w14:textId="77777777" w:rsidR="00261D9D" w:rsidRDefault="00261D9D" w:rsidP="00261D9D">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8184668" w14:textId="77777777" w:rsidR="00261D9D" w:rsidRDefault="00261D9D" w:rsidP="00261D9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651BFCC" w14:textId="77777777" w:rsidR="00261D9D" w:rsidRPr="002F5226" w:rsidRDefault="00261D9D" w:rsidP="00261D9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937E1E8" w14:textId="77777777" w:rsidR="00261D9D" w:rsidRPr="00FE320E" w:rsidRDefault="00261D9D" w:rsidP="00261D9D">
      <w:r>
        <w:t xml:space="preserve">If the UE supports MICO mode and requests the use of MICO mode, then the UE shall include the MICO indication IE in the REGISTRATION </w:t>
      </w:r>
      <w:r w:rsidRPr="003168A2">
        <w:rPr>
          <w:rFonts w:hint="eastAsia"/>
        </w:rPr>
        <w:t>REQUEST message</w:t>
      </w:r>
      <w:r>
        <w:t>.</w:t>
      </w:r>
    </w:p>
    <w:p w14:paraId="7FE2513A" w14:textId="77777777" w:rsidR="00261D9D" w:rsidRPr="00216B0A" w:rsidRDefault="00261D9D" w:rsidP="00261D9D">
      <w:r w:rsidRPr="002F7D49">
        <w:t xml:space="preserve">If the UE wants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8531702" w14:textId="77777777" w:rsidR="00261D9D" w:rsidRDefault="00261D9D" w:rsidP="00261D9D">
      <w:r>
        <w:t xml:space="preserve">If the UE wants LADN information for specific LADN DNN(s) or indicate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6A661CD" w14:textId="77777777" w:rsidR="00261D9D" w:rsidRDefault="00261D9D" w:rsidP="00261D9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802A02F" w14:textId="77777777" w:rsidR="00261D9D" w:rsidRPr="00216B0A" w:rsidRDefault="00261D9D" w:rsidP="00261D9D">
      <w:pPr>
        <w:pStyle w:val="B1"/>
      </w:pPr>
      <w:r>
        <w:t>-</w:t>
      </w:r>
      <w:r>
        <w:tab/>
        <w:t>to indicate a request for LADN information by not including any LADN DNN value in the LADN indication IE.</w:t>
      </w:r>
    </w:p>
    <w:p w14:paraId="67C7F314" w14:textId="77777777" w:rsidR="00261D9D" w:rsidRPr="00FC30B0" w:rsidRDefault="00261D9D" w:rsidP="00261D9D">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wants</w:t>
      </w:r>
      <w:r w:rsidRPr="00B6630E">
        <w:t xml:space="preserve"> to register</w:t>
      </w:r>
      <w:r w:rsidRPr="0072225D">
        <w:t xml:space="preserve"> </w:t>
      </w:r>
      <w:r>
        <w:t xml:space="preserve">and shall include the mapping of the requested NSSAI which is the mapping of each S-NSSAI of the requested NSSAI to the S-NSSAI(s) of </w:t>
      </w:r>
      <w:r>
        <w:rPr>
          <w:lang w:val="en-US"/>
        </w:rPr>
        <w:t xml:space="preserve">the </w:t>
      </w:r>
      <w:r>
        <w:t>HPLMN</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CC53575" w14:textId="77777777" w:rsidR="00261D9D" w:rsidRPr="006741C2" w:rsidRDefault="00261D9D" w:rsidP="00261D9D">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34A0B8A0" w14:textId="77777777" w:rsidR="00261D9D" w:rsidRPr="006741C2" w:rsidRDefault="00261D9D" w:rsidP="00261D9D">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14D793FD" w14:textId="77777777" w:rsidR="00261D9D" w:rsidRPr="006741C2" w:rsidRDefault="00261D9D" w:rsidP="00261D9D">
      <w:pPr>
        <w:pStyle w:val="B1"/>
      </w:pPr>
      <w:r>
        <w:lastRenderedPageBreak/>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PLMN and </w:t>
      </w:r>
      <w:r>
        <w:rPr>
          <w:rFonts w:hint="eastAsia"/>
        </w:rPr>
        <w:t>registration</w:t>
      </w:r>
      <w:r w:rsidRPr="006741C2">
        <w:t xml:space="preserve"> area</w:t>
      </w:r>
      <w:r>
        <w:t xml:space="preserve"> combination</w:t>
      </w:r>
      <w:r w:rsidRPr="006741C2">
        <w:t>.</w:t>
      </w:r>
    </w:p>
    <w:p w14:paraId="2D551DCA" w14:textId="77777777" w:rsidR="00261D9D" w:rsidRDefault="00261D9D" w:rsidP="00261D9D">
      <w:r>
        <w:t>If the UE has neither allowed NSSAI for the current PLMN nor configured NSSAI for the current PLMN and has a default configured NSSAI, the UE shall:</w:t>
      </w:r>
    </w:p>
    <w:p w14:paraId="35648FCC" w14:textId="77777777" w:rsidR="00261D9D" w:rsidRDefault="00261D9D" w:rsidP="00261D9D">
      <w:pPr>
        <w:pStyle w:val="B1"/>
      </w:pPr>
      <w:r>
        <w:t>a)</w:t>
      </w:r>
      <w:r>
        <w:tab/>
        <w:t>include the S-NSSAI(s) in the Requested NSSAI IE of the REGISTRATION REQUEST message using the default configured NSSAI; and</w:t>
      </w:r>
    </w:p>
    <w:p w14:paraId="6DED4E89" w14:textId="77777777" w:rsidR="00261D9D" w:rsidRDefault="00261D9D" w:rsidP="00261D9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3EADE46" w14:textId="77777777" w:rsidR="00261D9D" w:rsidRDefault="00261D9D" w:rsidP="00261D9D">
      <w:r>
        <w:t>If the UE has no allowed NSSAI for the current PLMN, no configured NSSAI for the current PLMN, and no default configured NSSAI, the UE shall not include a requested NSSAI in the REGISTRATION message.</w:t>
      </w:r>
    </w:p>
    <w:p w14:paraId="245DEAB0" w14:textId="77777777" w:rsidR="00261D9D" w:rsidRDefault="00261D9D" w:rsidP="00261D9D">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PLMN and registration </w:t>
      </w:r>
      <w:r w:rsidRPr="004C5A51">
        <w:t>area</w:t>
      </w:r>
      <w:r>
        <w:t xml:space="preserve"> combination</w:t>
      </w:r>
      <w:r w:rsidRPr="004C5A51">
        <w:t>.</w:t>
      </w:r>
    </w:p>
    <w:p w14:paraId="420131D0" w14:textId="77777777" w:rsidR="00261D9D" w:rsidRDefault="00261D9D" w:rsidP="00261D9D">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2E0C42A" w14:textId="77777777" w:rsidR="00261D9D" w:rsidRDefault="00261D9D" w:rsidP="00261D9D">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w:t>
      </w:r>
    </w:p>
    <w:p w14:paraId="43D263A9" w14:textId="77777777" w:rsidR="00261D9D" w:rsidRPr="0072225D" w:rsidRDefault="00261D9D" w:rsidP="00261D9D">
      <w:pPr>
        <w:pStyle w:val="NO"/>
      </w:pPr>
      <w:r>
        <w:t>NOTE 4:</w:t>
      </w:r>
      <w:r>
        <w:tab/>
        <w:t>The number of S-NSSAI(s) included in the requested NSSAI cannot exceed eight.</w:t>
      </w:r>
    </w:p>
    <w:p w14:paraId="79463384" w14:textId="77777777" w:rsidR="00261D9D" w:rsidRDefault="00261D9D" w:rsidP="00261D9D">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14:paraId="15334917" w14:textId="77777777" w:rsidR="00261D9D" w:rsidRDefault="00261D9D" w:rsidP="00261D9D">
      <w:pPr>
        <w:rPr>
          <w:rFonts w:eastAsia="Malgun Gothic"/>
        </w:rPr>
      </w:pPr>
      <w:r>
        <w:rPr>
          <w:rFonts w:eastAsia="Malgun Gothic"/>
        </w:rPr>
        <w:t>If the UE supports S1 mode, the UE shall:</w:t>
      </w:r>
    </w:p>
    <w:p w14:paraId="6B87ADD3" w14:textId="77777777" w:rsidR="00261D9D" w:rsidRDefault="00261D9D" w:rsidP="00261D9D">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F2479E1" w14:textId="77777777" w:rsidR="00261D9D" w:rsidRDefault="00261D9D" w:rsidP="00261D9D">
      <w:pPr>
        <w:pStyle w:val="B1"/>
        <w:rPr>
          <w:rFonts w:eastAsia="Malgun Gothic"/>
        </w:rPr>
      </w:pPr>
      <w:r>
        <w:rPr>
          <w:rFonts w:eastAsia="Malgun Gothic"/>
        </w:rPr>
        <w:t>-</w:t>
      </w:r>
      <w:r>
        <w:rPr>
          <w:rFonts w:eastAsia="Malgun Gothic"/>
        </w:rPr>
        <w:tab/>
        <w:t>include the S1 UE network capability IE in the REGISTRATION REQUEST message; and</w:t>
      </w:r>
    </w:p>
    <w:p w14:paraId="45647AE3" w14:textId="77777777" w:rsidR="00261D9D" w:rsidRDefault="00261D9D" w:rsidP="00261D9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ACB419D" w14:textId="77777777" w:rsidR="00261D9D" w:rsidRPr="00FE320E" w:rsidRDefault="00261D9D" w:rsidP="00261D9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2A0F423" w14:textId="77777777" w:rsidR="00261D9D" w:rsidRDefault="00261D9D" w:rsidP="00261D9D">
      <w:r>
        <w:t>If the UE has one or more stored UE policy sections identified by a UPSI with the PLMN ID part indicating the HPLMN or the selected PLMN, the UE shall include</w:t>
      </w:r>
      <w:r w:rsidRPr="006923B8">
        <w:t xml:space="preserve"> </w:t>
      </w:r>
      <w:r>
        <w:t>the UE STATE INDICATION</w:t>
      </w:r>
      <w:r w:rsidRPr="006923B8">
        <w:t xml:space="preserve"> </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3C29CDD" w14:textId="77777777" w:rsidR="00261D9D" w:rsidRPr="003A3943" w:rsidRDefault="00261D9D" w:rsidP="00261D9D">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w:t>
      </w:r>
      <w:ins w:id="43" w:author="Huawei_SL" w:date="2019-01-10T12:00:00Z">
        <w:r w:rsidR="00B51AF8">
          <w:t>, if any</w:t>
        </w:r>
      </w:ins>
      <w:r>
        <w:t>) in the NAS message container IE</w:t>
      </w:r>
      <w:r>
        <w:rPr>
          <w:rFonts w:eastAsia="Malgun Gothic"/>
        </w:rPr>
        <w:t xml:space="preserve"> that is sent as part of the SECURITY MODE COMPLETE message as described in subclauses 4.4.6 and </w:t>
      </w:r>
      <w:ins w:id="44" w:author="Huawei_SL" w:date="2019-01-10T12:00:00Z">
        <w:r w:rsidR="008A1C9F" w:rsidRPr="008A1C9F">
          <w:rPr>
            <w:rFonts w:eastAsia="Malgun Gothic"/>
          </w:rPr>
          <w:t>5.4.2.3</w:t>
        </w:r>
      </w:ins>
      <w:del w:id="45" w:author="Huawei_SL" w:date="2019-01-10T12:00:00Z">
        <w:r w:rsidDel="008A1C9F">
          <w:rPr>
            <w:rFonts w:eastAsia="Malgun Gothic"/>
          </w:rPr>
          <w:delText>5.2.4</w:delText>
        </w:r>
      </w:del>
      <w:r>
        <w:rPr>
          <w:rFonts w:eastAsia="Malgun Gothic"/>
        </w:rPr>
        <w:t>.</w:t>
      </w:r>
    </w:p>
    <w:p w14:paraId="2C087BF7" w14:textId="77777777" w:rsidR="00261D9D" w:rsidRPr="00FC4707" w:rsidRDefault="00261D9D" w:rsidP="00261D9D">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C88769D" w14:textId="77777777" w:rsidR="00261D9D" w:rsidRPr="00AB3E8E" w:rsidRDefault="00261D9D" w:rsidP="00261D9D">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A3B549A" w14:textId="77777777" w:rsidR="00261D9D" w:rsidRDefault="00261D9D" w:rsidP="00261D9D">
      <w:pPr>
        <w:pStyle w:val="TH"/>
      </w:pPr>
      <w:r w:rsidRPr="003168A2">
        <w:object w:dxaOrig="9720" w:dyaOrig="6690" w14:anchorId="6645F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6pt" o:ole="">
            <v:imagedata r:id="rId12" o:title=""/>
          </v:shape>
          <o:OLEObject Type="Embed" ProgID="Visio.Drawing.11" ShapeID="_x0000_i1025" DrawAspect="Content" ObjectID="_1609858265" r:id="rId13"/>
        </w:object>
      </w:r>
    </w:p>
    <w:p w14:paraId="5129838B" w14:textId="77777777" w:rsidR="00261D9D" w:rsidRPr="00BD0557" w:rsidRDefault="00261D9D" w:rsidP="00261D9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0A83F0B" w14:textId="77777777"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18750C8" w14:textId="77777777" w:rsidR="001009A1" w:rsidRDefault="001009A1" w:rsidP="001009A1">
      <w:pPr>
        <w:pStyle w:val="5"/>
      </w:pPr>
      <w:bookmarkStart w:id="46" w:name="_Toc533171965"/>
      <w:r>
        <w:t>5.5.1.3.2</w:t>
      </w:r>
      <w:r>
        <w:tab/>
        <w:t>Mobility and periodic registration update initiation</w:t>
      </w:r>
      <w:bookmarkEnd w:id="46"/>
    </w:p>
    <w:p w14:paraId="0F32BC96" w14:textId="77777777" w:rsidR="001009A1" w:rsidRPr="003168A2" w:rsidRDefault="001009A1" w:rsidP="001009A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8797540" w14:textId="77777777" w:rsidR="001009A1" w:rsidRPr="003168A2" w:rsidRDefault="001009A1" w:rsidP="001009A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693D8E9" w14:textId="77777777" w:rsidR="001009A1" w:rsidRDefault="001009A1" w:rsidP="001009A1">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14:paraId="00F5597C" w14:textId="77777777" w:rsidR="001009A1" w:rsidRDefault="001009A1" w:rsidP="001009A1">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F76A0AB" w14:textId="77777777" w:rsidR="001009A1" w:rsidRDefault="001009A1" w:rsidP="001009A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4FEA9EB" w14:textId="77777777" w:rsidR="001009A1" w:rsidRDefault="001009A1" w:rsidP="001009A1">
      <w:pPr>
        <w:pStyle w:val="B1"/>
      </w:pPr>
      <w:r>
        <w:t>e)</w:t>
      </w:r>
      <w:r w:rsidRPr="00CB6964">
        <w:tab/>
      </w:r>
      <w:r>
        <w:t>upon inter-system change from S1 mode to N1 mode;</w:t>
      </w:r>
    </w:p>
    <w:p w14:paraId="18C993F6" w14:textId="77777777" w:rsidR="001009A1" w:rsidRDefault="001009A1" w:rsidP="001009A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14:paraId="083DF3F3" w14:textId="77777777" w:rsidR="001009A1" w:rsidRDefault="001009A1" w:rsidP="001009A1">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BC471DD" w14:textId="77777777" w:rsidR="001009A1" w:rsidRPr="00CB6964" w:rsidRDefault="001009A1" w:rsidP="001009A1">
      <w:pPr>
        <w:pStyle w:val="B1"/>
      </w:pPr>
      <w:r>
        <w:t>h)</w:t>
      </w:r>
      <w:r>
        <w:tab/>
      </w:r>
      <w:r w:rsidRPr="00026C79">
        <w:rPr>
          <w:lang w:val="en-US" w:eastAsia="ja-JP"/>
        </w:rPr>
        <w:t xml:space="preserve">when the UE's usage setting </w:t>
      </w:r>
      <w:r>
        <w:rPr>
          <w:lang w:val="en-US" w:eastAsia="ja-JP"/>
        </w:rPr>
        <w:t>changes;</w:t>
      </w:r>
    </w:p>
    <w:p w14:paraId="4A511B27" w14:textId="77777777" w:rsidR="001009A1" w:rsidRDefault="001009A1" w:rsidP="001009A1">
      <w:pPr>
        <w:pStyle w:val="B1"/>
        <w:rPr>
          <w:lang w:val="en-US"/>
        </w:rPr>
      </w:pPr>
      <w:r>
        <w:t>i</w:t>
      </w:r>
      <w:r w:rsidRPr="00735CAD">
        <w:t>)</w:t>
      </w:r>
      <w:r w:rsidRPr="00735CAD">
        <w:tab/>
      </w:r>
      <w:r>
        <w:rPr>
          <w:lang w:val="en-US"/>
        </w:rPr>
        <w:t>when the UE needs to change the slice(s) it is currently registered to;</w:t>
      </w:r>
    </w:p>
    <w:p w14:paraId="248B8847" w14:textId="77777777" w:rsidR="001009A1" w:rsidRDefault="001009A1" w:rsidP="001009A1">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7F7CEDB" w14:textId="77777777" w:rsidR="001009A1" w:rsidRPr="00735CAD" w:rsidRDefault="001009A1" w:rsidP="001009A1">
      <w:pPr>
        <w:pStyle w:val="B1"/>
      </w:pPr>
      <w:r>
        <w:rPr>
          <w:lang w:val="en-US"/>
        </w:rPr>
        <w:lastRenderedPageBreak/>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8C770D7" w14:textId="77777777" w:rsidR="001009A1" w:rsidRDefault="001009A1" w:rsidP="001009A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640B44F" w14:textId="77777777" w:rsidR="001009A1" w:rsidRPr="00735CAD" w:rsidRDefault="001009A1" w:rsidP="001009A1">
      <w:pPr>
        <w:pStyle w:val="B1"/>
      </w:pPr>
      <w:r>
        <w:t>m)</w:t>
      </w:r>
      <w:r>
        <w:tab/>
      </w:r>
      <w:r w:rsidRPr="00706590">
        <w:t>when the UE needs to indicate PDU session status to the network after local release of PDU session(s)</w:t>
      </w:r>
      <w:r>
        <w:t xml:space="preserve"> as specified in subclauses 6.4.1.5 and 6.4.3.5;</w:t>
      </w:r>
    </w:p>
    <w:p w14:paraId="6B520A1F" w14:textId="77777777" w:rsidR="001009A1" w:rsidRPr="00735CAD" w:rsidRDefault="001009A1" w:rsidP="001009A1">
      <w:pPr>
        <w:pStyle w:val="B1"/>
      </w:pPr>
      <w:r>
        <w:t>n)</w:t>
      </w:r>
      <w:r>
        <w:tab/>
        <w:t>when the UE in 5GMM-IDLE mode changes the radio capability for NG-RAN;</w:t>
      </w:r>
    </w:p>
    <w:p w14:paraId="455B35C8" w14:textId="77777777" w:rsidR="001009A1" w:rsidRPr="00504452" w:rsidRDefault="001009A1" w:rsidP="001009A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14:paraId="572B107F" w14:textId="77777777" w:rsidR="001009A1" w:rsidRDefault="001009A1" w:rsidP="001009A1">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14:paraId="2A24C5FC" w14:textId="77777777" w:rsidR="001009A1" w:rsidRPr="00504452" w:rsidRDefault="001009A1" w:rsidP="001009A1">
      <w:pPr>
        <w:pStyle w:val="B1"/>
      </w:pPr>
      <w:r>
        <w:t>q)</w:t>
      </w:r>
      <w:r>
        <w:tab/>
        <w:t>when the UE needs to request new LADN information;</w:t>
      </w:r>
    </w:p>
    <w:p w14:paraId="5FCC12F6" w14:textId="77777777" w:rsidR="001009A1" w:rsidRPr="00504452" w:rsidRDefault="001009A1" w:rsidP="001009A1">
      <w:pPr>
        <w:pStyle w:val="B1"/>
      </w:pPr>
      <w:r>
        <w:t>r)</w:t>
      </w:r>
      <w:r>
        <w:tab/>
      </w:r>
      <w:r w:rsidRPr="002D7139">
        <w:t xml:space="preserve">when the UE needs to request the use of MICO </w:t>
      </w:r>
      <w:r>
        <w:t xml:space="preserve">mode </w:t>
      </w:r>
      <w:r w:rsidRPr="002D7139">
        <w:t>or needs to stop the use of MICO</w:t>
      </w:r>
      <w:r>
        <w:t xml:space="preserve"> mode;</w:t>
      </w:r>
    </w:p>
    <w:p w14:paraId="33004CF9" w14:textId="77777777" w:rsidR="001009A1" w:rsidRPr="00504452" w:rsidRDefault="001009A1" w:rsidP="001009A1">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14:paraId="2D95AB9F" w14:textId="77777777" w:rsidR="001009A1" w:rsidRPr="00504452" w:rsidRDefault="001009A1" w:rsidP="001009A1">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14:paraId="61E5D152" w14:textId="77777777" w:rsidR="001009A1" w:rsidRDefault="001009A1" w:rsidP="001009A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89C1978" w14:textId="77777777" w:rsidR="001009A1" w:rsidRDefault="001009A1" w:rsidP="001009A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789F2E7" w14:textId="77777777" w:rsidR="001009A1" w:rsidRDefault="001009A1" w:rsidP="001009A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2384761" w14:textId="77777777" w:rsidR="001009A1" w:rsidRDefault="001009A1" w:rsidP="001009A1">
      <w:pPr>
        <w:pStyle w:val="B1"/>
        <w:rPr>
          <w:rFonts w:eastAsia="Malgun Gothic"/>
        </w:rPr>
      </w:pPr>
      <w:r>
        <w:rPr>
          <w:rFonts w:eastAsia="Malgun Gothic"/>
        </w:rPr>
        <w:t>-</w:t>
      </w:r>
      <w:r>
        <w:rPr>
          <w:rFonts w:eastAsia="Malgun Gothic"/>
        </w:rPr>
        <w:tab/>
        <w:t>include the S1 UE network capability IE in the REGISTRATION REQUEST message; and</w:t>
      </w:r>
    </w:p>
    <w:p w14:paraId="74174EAB" w14:textId="77777777" w:rsidR="001009A1" w:rsidRDefault="001009A1" w:rsidP="001009A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D31EED5" w14:textId="77777777" w:rsidR="001009A1" w:rsidRPr="00FE320E" w:rsidRDefault="001009A1" w:rsidP="001009A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FA42CD5" w14:textId="77777777" w:rsidR="001009A1" w:rsidRPr="00AB3E8E" w:rsidRDefault="001009A1" w:rsidP="001009A1">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858BDD9" w14:textId="77777777" w:rsidR="001009A1" w:rsidRDefault="001009A1" w:rsidP="001009A1">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F77F8D6" w14:textId="77777777" w:rsidR="001009A1" w:rsidRDefault="001009A1" w:rsidP="001009A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891FCC3" w14:textId="77777777" w:rsidR="001009A1" w:rsidRPr="00BE237D" w:rsidRDefault="001009A1" w:rsidP="001009A1">
      <w:r w:rsidRPr="00BE237D">
        <w:lastRenderedPageBreak/>
        <w:t>If the UE no longer requires the use of SMS over NAS, then the UE shall include the 5GS update type IE in the REGISTRATION REQUEST message with the SMS requested bit set to "SMS over NAS not supported".</w:t>
      </w:r>
    </w:p>
    <w:p w14:paraId="739AA891" w14:textId="77777777" w:rsidR="001009A1" w:rsidRDefault="001009A1" w:rsidP="001009A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F41B9D1" w14:textId="77777777" w:rsidR="001009A1" w:rsidRDefault="001009A1" w:rsidP="001009A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823335" w14:textId="77777777" w:rsidR="001009A1" w:rsidRDefault="001009A1" w:rsidP="001009A1">
      <w:r>
        <w:t xml:space="preserve">The UE shall handle the 5GS mobility identity IE in the REGISTRATION </w:t>
      </w:r>
      <w:r w:rsidRPr="003168A2">
        <w:t>REQUEST message</w:t>
      </w:r>
      <w:r>
        <w:t xml:space="preserve"> as follows:</w:t>
      </w:r>
    </w:p>
    <w:p w14:paraId="08F35F82" w14:textId="77777777" w:rsidR="001009A1" w:rsidRDefault="001009A1" w:rsidP="001009A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14:paraId="7BA3BD3D" w14:textId="77777777" w:rsidR="001009A1" w:rsidRDefault="001009A1" w:rsidP="001009A1">
      <w:pPr>
        <w:pStyle w:val="B2"/>
      </w:pPr>
      <w:r>
        <w:t>1)</w:t>
      </w:r>
      <w:r>
        <w:tab/>
        <w:t>a valid 5G-GUTI that was previously assigned by the same PLMN with which the UE is performing the registration, if available;</w:t>
      </w:r>
    </w:p>
    <w:p w14:paraId="539FC425" w14:textId="77777777" w:rsidR="001009A1" w:rsidRDefault="001009A1" w:rsidP="001009A1">
      <w:pPr>
        <w:pStyle w:val="B2"/>
      </w:pPr>
      <w:r>
        <w:t>2)</w:t>
      </w:r>
      <w:r>
        <w:tab/>
        <w:t>a valid 5G-GUTI that was previously assigned by an equivalent PLMN, if available; and</w:t>
      </w:r>
    </w:p>
    <w:p w14:paraId="3334AA5D" w14:textId="77777777" w:rsidR="001009A1" w:rsidRDefault="001009A1" w:rsidP="001009A1">
      <w:pPr>
        <w:pStyle w:val="B2"/>
      </w:pPr>
      <w:r>
        <w:t>3)</w:t>
      </w:r>
      <w:r>
        <w:tab/>
        <w:t>a valid 5G-GUTI that was previously assigned by any other PLMN, if available; and</w:t>
      </w:r>
    </w:p>
    <w:p w14:paraId="06789358" w14:textId="77777777" w:rsidR="001009A1" w:rsidRDefault="001009A1" w:rsidP="001009A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5AB95D7A" w14:textId="77777777" w:rsidR="001009A1" w:rsidRPr="00FE320E" w:rsidRDefault="001009A1" w:rsidP="001009A1">
      <w:r>
        <w:t xml:space="preserve">If the UE supports MICO mode and requests the use of MICO mode, then the UE shall include the MICO indication IE in the REGISTRATION </w:t>
      </w:r>
      <w:r w:rsidRPr="003168A2">
        <w:rPr>
          <w:rFonts w:hint="eastAsia"/>
        </w:rPr>
        <w:t>REQUEST message</w:t>
      </w:r>
      <w:r>
        <w:t>.</w:t>
      </w:r>
    </w:p>
    <w:p w14:paraId="1443E83D" w14:textId="77777777" w:rsidR="001009A1" w:rsidRDefault="001009A1" w:rsidP="001009A1">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C313A9D" w14:textId="77777777" w:rsidR="001009A1" w:rsidRDefault="001009A1" w:rsidP="001009A1">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7A25354" w14:textId="77777777" w:rsidR="001009A1" w:rsidRDefault="001009A1" w:rsidP="001009A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963A37F" w14:textId="77777777" w:rsidR="001009A1" w:rsidRPr="00216B0A" w:rsidRDefault="001009A1" w:rsidP="001009A1">
      <w:pPr>
        <w:pStyle w:val="B1"/>
      </w:pPr>
      <w:r>
        <w:t>-</w:t>
      </w:r>
      <w:r>
        <w:tab/>
      </w:r>
      <w:r w:rsidRPr="00977243">
        <w:t xml:space="preserve">to indicate a request for LADN information by </w:t>
      </w:r>
      <w:r>
        <w:t>not including any LADN DNN value in the LADN indication IE.</w:t>
      </w:r>
    </w:p>
    <w:p w14:paraId="4E83FAC7" w14:textId="77777777" w:rsidR="001009A1" w:rsidRDefault="001009A1" w:rsidP="001009A1">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3838949C" w14:textId="77777777" w:rsidR="001009A1" w:rsidRDefault="001009A1" w:rsidP="001009A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AA0939" w14:textId="77777777" w:rsidR="001009A1" w:rsidRDefault="001009A1" w:rsidP="001009A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2F30C6C5" w14:textId="77777777" w:rsidR="001009A1" w:rsidRDefault="001009A1" w:rsidP="001009A1">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D463F2A" w14:textId="77777777" w:rsidR="001009A1" w:rsidRDefault="001009A1" w:rsidP="001009A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w:t>
      </w:r>
      <w:r w:rsidRPr="00292D57">
        <w:lastRenderedPageBreak/>
        <w:t>"activated"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AF23907" w14:textId="77777777" w:rsidR="001009A1" w:rsidRDefault="001009A1" w:rsidP="001009A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982844F" w14:textId="77777777" w:rsidR="001009A1" w:rsidRDefault="001009A1" w:rsidP="001009A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F1A781A" w14:textId="77777777" w:rsidR="001009A1" w:rsidRDefault="001009A1" w:rsidP="001009A1">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57E807E" w14:textId="77777777" w:rsidR="001009A1" w:rsidRDefault="001009A1" w:rsidP="001009A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14:paraId="41145623" w14:textId="77777777" w:rsidR="001009A1" w:rsidRDefault="001009A1" w:rsidP="001009A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14:paraId="443959ED" w14:textId="77777777" w:rsidR="001009A1" w:rsidRPr="000E5A8D" w:rsidRDefault="001009A1" w:rsidP="001009A1">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673BB170" w14:textId="77777777" w:rsidR="001009A1" w:rsidRDefault="001009A1" w:rsidP="001009A1">
      <w:pPr>
        <w:pStyle w:val="B1"/>
      </w:pPr>
      <w:r>
        <w:t>a)</w:t>
      </w:r>
      <w:r>
        <w:tab/>
        <w:t>the S-NSSAI(s) which:</w:t>
      </w:r>
    </w:p>
    <w:p w14:paraId="7812F571" w14:textId="77777777" w:rsidR="001009A1" w:rsidRDefault="001009A1" w:rsidP="001009A1">
      <w:pPr>
        <w:pStyle w:val="B2"/>
      </w:pPr>
      <w:r>
        <w:t>1)</w:t>
      </w:r>
      <w:r>
        <w:tab/>
        <w:t>are associated with the established PDN connection(s); and</w:t>
      </w:r>
    </w:p>
    <w:p w14:paraId="0A5EF580" w14:textId="77777777" w:rsidR="001009A1" w:rsidRDefault="001009A1" w:rsidP="001009A1">
      <w:pPr>
        <w:pStyle w:val="B2"/>
      </w:pPr>
      <w:r>
        <w:t>2)</w:t>
      </w:r>
      <w:r>
        <w:tab/>
        <w:t>are applicable in the serving PLMN; and</w:t>
      </w:r>
    </w:p>
    <w:p w14:paraId="77FCF64E" w14:textId="77777777" w:rsidR="001009A1" w:rsidRPr="000E5A8D" w:rsidRDefault="001009A1" w:rsidP="001009A1">
      <w:pPr>
        <w:pStyle w:val="B1"/>
      </w:pPr>
      <w:r>
        <w:t>b)</w:t>
      </w:r>
      <w:r>
        <w:tab/>
        <w:t xml:space="preserve">the mapping of these S-NSSAI(s) to the S-NSSAI(s) of </w:t>
      </w:r>
      <w:r>
        <w:rPr>
          <w:lang w:val="en-US"/>
        </w:rPr>
        <w:t xml:space="preserve">the </w:t>
      </w:r>
      <w:r>
        <w:t>HPLMN if the mapping information is available at the UE.</w:t>
      </w:r>
    </w:p>
    <w:p w14:paraId="3E820120" w14:textId="77777777" w:rsidR="001009A1" w:rsidRPr="00FC30B0" w:rsidRDefault="001009A1" w:rsidP="001009A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1C720CF5" w14:textId="77777777" w:rsidR="001009A1" w:rsidRPr="006741C2" w:rsidRDefault="001009A1" w:rsidP="001009A1">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5E67CECC" w14:textId="77777777" w:rsidR="001009A1" w:rsidRPr="006741C2" w:rsidRDefault="001009A1" w:rsidP="001009A1">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4F754000" w14:textId="77777777" w:rsidR="001009A1" w:rsidRPr="006741C2" w:rsidRDefault="001009A1" w:rsidP="001009A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14:paraId="60251C4F" w14:textId="77777777" w:rsidR="001009A1" w:rsidRDefault="001009A1" w:rsidP="001009A1">
      <w:r>
        <w:t>If the UE has neither allowed NSSAI for the current PLMN nor configured NSSAI for the current PLMN and has a default configured NSSAI, the UE shall:</w:t>
      </w:r>
    </w:p>
    <w:p w14:paraId="0ABBFA83" w14:textId="77777777" w:rsidR="001009A1" w:rsidRDefault="001009A1" w:rsidP="001009A1">
      <w:pPr>
        <w:pStyle w:val="B1"/>
      </w:pPr>
      <w:r>
        <w:t>a)</w:t>
      </w:r>
      <w:r>
        <w:tab/>
        <w:t>include the S-NSSAI(s) in the Requested NSSAI IE of the REGISTRATION REQUEST message using the default configured NSSAI; and</w:t>
      </w:r>
    </w:p>
    <w:p w14:paraId="68863812" w14:textId="77777777" w:rsidR="001009A1" w:rsidRDefault="001009A1" w:rsidP="001009A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0220B7F" w14:textId="77777777" w:rsidR="001009A1" w:rsidRDefault="001009A1" w:rsidP="001009A1">
      <w:r>
        <w:t>If the UE has no allowed NSSAI for the current PLMN, no configured NSSAI for the current PLMN, and no default configured NSSAI, the UE shall not include a requested NSSAI in the REGISTRATION REQUEST message.</w:t>
      </w:r>
    </w:p>
    <w:p w14:paraId="351FAB67" w14:textId="77777777" w:rsidR="001009A1" w:rsidRDefault="001009A1" w:rsidP="001009A1">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14:paraId="1AFF64F7" w14:textId="77777777" w:rsidR="001009A1" w:rsidRDefault="001009A1" w:rsidP="001009A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2D111B9" w14:textId="77777777" w:rsidR="001009A1" w:rsidRDefault="001009A1" w:rsidP="001009A1">
      <w:pPr>
        <w:pStyle w:val="NO"/>
      </w:pPr>
      <w:r>
        <w:lastRenderedPageBreak/>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14:paraId="39A1D6AD" w14:textId="77777777" w:rsidR="001009A1" w:rsidRDefault="001009A1" w:rsidP="001009A1">
      <w:pPr>
        <w:pStyle w:val="NO"/>
      </w:pPr>
      <w:r>
        <w:t>NOTE 3:</w:t>
      </w:r>
      <w:r>
        <w:tab/>
        <w:t>The number of S-NSSAI(s) included in the requested NSSAI cannot exceed eight.</w:t>
      </w:r>
    </w:p>
    <w:p w14:paraId="10B576FA" w14:textId="77777777" w:rsidR="001009A1" w:rsidRDefault="001009A1" w:rsidP="001009A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1CA21D47" w14:textId="77777777" w:rsidR="001009A1" w:rsidRDefault="001009A1" w:rsidP="001009A1">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249F913" w14:textId="77777777" w:rsidR="001009A1" w:rsidRDefault="001009A1" w:rsidP="001009A1">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14:paraId="3AE4FDEF" w14:textId="77777777" w:rsidR="001009A1" w:rsidRPr="00082716" w:rsidRDefault="001009A1" w:rsidP="001009A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DEE7DDB" w14:textId="77777777" w:rsidR="001009A1" w:rsidRPr="00082716" w:rsidRDefault="001009A1" w:rsidP="001009A1">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415F3810" w14:textId="77777777" w:rsidR="001009A1" w:rsidRDefault="001009A1" w:rsidP="001009A1">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CF6A13D" w14:textId="132E5548" w:rsidR="00987BDD" w:rsidRDefault="00987BDD" w:rsidP="00987BDD">
      <w:pPr>
        <w:rPr>
          <w:ins w:id="47" w:author="Huawei_1" w:date="2019-01-23T06:47:00Z"/>
          <w:rFonts w:eastAsia="Malgun Gothic"/>
        </w:rPr>
      </w:pPr>
      <w:bookmarkStart w:id="48" w:name="OLE_LINK2"/>
      <w:ins w:id="49" w:author="Huawei_1" w:date="2019-01-23T06:47:00Z">
        <w:r>
          <w:t xml:space="preserve">If </w:t>
        </w:r>
      </w:ins>
      <w:ins w:id="50" w:author="Huawei_1" w:date="2019-01-23T06:48:00Z">
        <w:r>
          <w:t xml:space="preserve">the UE does not have a valid 5G NAS security context and </w:t>
        </w:r>
      </w:ins>
      <w:ins w:id="51" w:author="Huawei_1" w:date="2019-01-23T06:47:00Z">
        <w:r>
          <w:t xml:space="preserve">the UE is sending the REGISTRATION REQUEST message after an </w:t>
        </w:r>
        <w:r w:rsidRPr="00D56D09">
          <w:t xml:space="preserve">inter-system </w:t>
        </w:r>
        <w:r>
          <w:t>change</w:t>
        </w:r>
        <w:r w:rsidRPr="00D56D09">
          <w:t xml:space="preserve"> </w:t>
        </w:r>
        <w:r>
          <w:t xml:space="preserve">from S1 mode </w:t>
        </w:r>
        <w:r w:rsidRPr="00D56D09">
          <w:t>to N1 mode</w:t>
        </w:r>
        <w:r w:rsidR="00460DF3">
          <w:t xml:space="preserve"> in 5GMM-IDLE mode</w:t>
        </w:r>
        <w:r>
          <w:t xml:space="preserv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w:t>
        </w:r>
      </w:ins>
      <w:ins w:id="52" w:author="Huawei_1" w:date="2019-01-23T06:50:00Z">
        <w:r w:rsidR="00460DF3">
          <w:t>, if any</w:t>
        </w:r>
      </w:ins>
      <w:ins w:id="53" w:author="Huawei_1" w:date="2019-01-23T06:47:00Z">
        <w:r>
          <w:t>) in the NAS message container IE</w:t>
        </w:r>
        <w:r>
          <w:rPr>
            <w:rFonts w:eastAsia="Malgun Gothic"/>
          </w:rPr>
          <w:t xml:space="preserve"> that is sent as part of the SECURITY MODE COMPLETE message as described in subclauses 4.4.6 and 5.4.2.3.</w:t>
        </w:r>
      </w:ins>
    </w:p>
    <w:bookmarkEnd w:id="48"/>
    <w:p w14:paraId="1C94A2CA" w14:textId="77777777" w:rsidR="001009A1" w:rsidRDefault="001009A1" w:rsidP="001009A1">
      <w:r>
        <w:t>The UE shall send the REGISTRATION REQUEST message including the NAS message container IE as described in subclause 4.4.6:</w:t>
      </w:r>
    </w:p>
    <w:p w14:paraId="0D35DC27" w14:textId="77777777" w:rsidR="001009A1" w:rsidRDefault="001009A1" w:rsidP="001009A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664B838E" w14:textId="77777777" w:rsidR="001009A1" w:rsidRDefault="001009A1" w:rsidP="001009A1">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A02D20C" w14:textId="78B6E329" w:rsidR="001009A1" w:rsidRDefault="001009A1" w:rsidP="001009A1">
      <w:r>
        <w:t xml:space="preserve">The UE </w:t>
      </w:r>
      <w:ins w:id="54" w:author="Huawei_SL1" w:date="2019-01-24T17:59:00Z">
        <w:r w:rsidR="00C72344" w:rsidRPr="00C72344">
          <w:t xml:space="preserve">with a valid 5G NAS security context </w:t>
        </w:r>
      </w:ins>
      <w:r>
        <w:t>shall send the REGISTRATION REQUEST message without including the NAS message container IE when the UE does not need to send non-cleartext IEs and the UE is sending the message:</w:t>
      </w:r>
    </w:p>
    <w:p w14:paraId="5941130A" w14:textId="77777777" w:rsidR="001009A1" w:rsidRDefault="001009A1" w:rsidP="001009A1">
      <w:pPr>
        <w:pStyle w:val="B1"/>
      </w:pPr>
      <w:r>
        <w:t>a)</w:t>
      </w:r>
      <w:r>
        <w:tab/>
        <w:t>from 5GMM-</w:t>
      </w:r>
      <w:r w:rsidRPr="003168A2">
        <w:t xml:space="preserve">IDLE </w:t>
      </w:r>
      <w:r>
        <w:t>mode; and</w:t>
      </w:r>
    </w:p>
    <w:p w14:paraId="30844A10" w14:textId="77777777" w:rsidR="001009A1" w:rsidRDefault="001009A1" w:rsidP="001009A1">
      <w:pPr>
        <w:pStyle w:val="B1"/>
      </w:pPr>
      <w:r>
        <w:t>b)</w:t>
      </w:r>
      <w:r>
        <w:tab/>
        <w:t xml:space="preserve">after an </w:t>
      </w:r>
      <w:r w:rsidRPr="00D56D09">
        <w:t xml:space="preserve">inter-system </w:t>
      </w:r>
      <w:r>
        <w:t>change</w:t>
      </w:r>
      <w:bookmarkStart w:id="55" w:name="_GoBack"/>
      <w:bookmarkEnd w:id="55"/>
      <w:r w:rsidRPr="00D56D09">
        <w:t xml:space="preserve"> </w:t>
      </w:r>
      <w:r>
        <w:t xml:space="preserve">from S1 mode </w:t>
      </w:r>
      <w:r w:rsidRPr="00D56D09">
        <w:t>to N1 mode</w:t>
      </w:r>
      <w:r>
        <w:t xml:space="preserve"> in 5GMM-IDLE mode.</w:t>
      </w:r>
    </w:p>
    <w:p w14:paraId="5E1A2313" w14:textId="77777777" w:rsidR="00D238D7" w:rsidRDefault="00D238D7" w:rsidP="00D238D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del w:id="56" w:author="Huawei_SL" w:date="2019-01-10T11:51:00Z">
        <w:r w:rsidDel="00AA2099">
          <w:rPr>
            <w:lang w:val="en-US"/>
          </w:rPr>
          <w:delText>shall</w:delText>
        </w:r>
        <w:r w:rsidDel="00AA2099">
          <w:delText xml:space="preserve"> </w:delText>
        </w:r>
      </w:del>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BC072E2" w14:textId="77777777" w:rsidR="00460DF3" w:rsidDel="00460DF3" w:rsidRDefault="00460DF3" w:rsidP="00460DF3">
      <w:pPr>
        <w:rPr>
          <w:del w:id="57" w:author="Huawei_1" w:date="2019-01-23T06:50:00Z"/>
          <w:rFonts w:eastAsia="Malgun Gothic"/>
        </w:rPr>
      </w:pPr>
      <w:del w:id="58" w:author="Huawei_1" w:date="2019-01-23T06:50:00Z">
        <w:r w:rsidDel="00460DF3">
          <w:delText xml:space="preserve">If the UE is sending the REGISTRATION REQUEST message after an </w:delText>
        </w:r>
        <w:r w:rsidRPr="00D56D09" w:rsidDel="00460DF3">
          <w:delText xml:space="preserve">inter-system </w:delText>
        </w:r>
        <w:r w:rsidDel="00460DF3">
          <w:delText>change</w:delText>
        </w:r>
        <w:r w:rsidRPr="00D56D09" w:rsidDel="00460DF3">
          <w:delText xml:space="preserve"> </w:delText>
        </w:r>
        <w:r w:rsidDel="00460DF3">
          <w:delText xml:space="preserve">from S1 mode </w:delText>
        </w:r>
        <w:r w:rsidRPr="00D56D09" w:rsidDel="00460DF3">
          <w:delText>to N1 mode</w:delText>
        </w:r>
        <w:r w:rsidDel="00460DF3">
          <w:delText xml:space="preserve"> in 5GMM-IDLE mode and the UE does not have a valid 5G NAS security context, </w:delText>
        </w:r>
        <w:r w:rsidDel="00460DF3">
          <w:rPr>
            <w:rFonts w:eastAsia="Malgun Gothic"/>
          </w:rPr>
          <w:delText xml:space="preserve">the UE shall send the REGISTRATION REQUEST message </w:delText>
        </w:r>
        <w:r w:rsidDel="00460DF3">
          <w:delText>without including the NAS message container IE</w:delText>
        </w:r>
        <w:r w:rsidDel="00460DF3">
          <w:rPr>
            <w:rFonts w:eastAsia="Malgun Gothic"/>
          </w:rPr>
          <w:delText>.</w:delText>
        </w:r>
        <w:r w:rsidDel="00460DF3">
          <w:delText xml:space="preserve"> </w:delText>
        </w:r>
        <w:r w:rsidDel="00460DF3">
          <w:rPr>
            <w:rFonts w:eastAsia="Malgun Gothic"/>
          </w:rPr>
          <w:delText xml:space="preserve">The UE shall include </w:delText>
        </w:r>
        <w:r w:rsidDel="00460DF3">
          <w:delText>the entire REGISTRATION REQUEST message (i.e. containing cleartext IEs and non-cleartext IEs) in the NAS message container IE</w:delText>
        </w:r>
        <w:r w:rsidDel="00460DF3">
          <w:rPr>
            <w:rFonts w:eastAsia="Malgun Gothic"/>
          </w:rPr>
          <w:delText xml:space="preserve"> that is sent as part of the SECURITY MODE COMPLETE message as described in subclauses 4.4.6 and 5.4.2.3.</w:delText>
        </w:r>
      </w:del>
    </w:p>
    <w:p w14:paraId="11041FEC" w14:textId="77777777" w:rsidR="001009A1" w:rsidRDefault="001009A1" w:rsidP="001009A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494FB6" w14:textId="77777777" w:rsidR="001009A1" w:rsidRDefault="001009A1" w:rsidP="001009A1">
      <w:pPr>
        <w:pStyle w:val="TH"/>
      </w:pPr>
      <w:r w:rsidRPr="003168A2">
        <w:object w:dxaOrig="10336" w:dyaOrig="6722" w14:anchorId="263D7256">
          <v:shape id="_x0000_i1026" type="#_x0000_t75" style="width:442pt;height:4in" o:ole="">
            <v:imagedata r:id="rId14" o:title=""/>
          </v:shape>
          <o:OLEObject Type="Embed" ProgID="Visio.Drawing.11" ShapeID="_x0000_i1026" DrawAspect="Content" ObjectID="_1609858266" r:id="rId15"/>
        </w:object>
      </w:r>
    </w:p>
    <w:p w14:paraId="2583F50D" w14:textId="77777777" w:rsidR="001009A1" w:rsidRPr="00BD0557" w:rsidRDefault="001009A1" w:rsidP="001009A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25CB7D5" w14:textId="77777777" w:rsidR="006D6E63" w:rsidRPr="00C21836" w:rsidRDefault="006D6E63" w:rsidP="006D6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9" w:name="_Toc5331721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A05447D" w14:textId="77777777" w:rsidR="000539EF" w:rsidRPr="00AE01ED" w:rsidRDefault="000539EF" w:rsidP="000539EF">
      <w:pPr>
        <w:pStyle w:val="4"/>
        <w:rPr>
          <w:lang w:val="en-US"/>
        </w:rPr>
      </w:pPr>
      <w:r>
        <w:t>8</w:t>
      </w:r>
      <w:r w:rsidRPr="002E4167">
        <w:t>.</w:t>
      </w:r>
      <w:r>
        <w:t>2</w:t>
      </w:r>
      <w:r w:rsidRPr="002E4167">
        <w:t>.</w:t>
      </w:r>
      <w:r>
        <w:t>6</w:t>
      </w:r>
      <w:r w:rsidRPr="002E4167">
        <w:t>.</w:t>
      </w:r>
      <w:r>
        <w:t>21</w:t>
      </w:r>
      <w:r w:rsidRPr="002E4167">
        <w:rPr>
          <w:lang w:val="en-US"/>
        </w:rPr>
        <w:tab/>
      </w:r>
      <w:r>
        <w:t>NAS message container</w:t>
      </w:r>
      <w:bookmarkEnd w:id="59"/>
    </w:p>
    <w:p w14:paraId="47214EA5" w14:textId="66D0E284" w:rsidR="000539EF" w:rsidRDefault="000539EF" w:rsidP="000539EF">
      <w:r w:rsidRPr="00E5483A">
        <w:t xml:space="preserve">This IE shall be included </w:t>
      </w:r>
      <w:r>
        <w:t>if the UE is sending a REGISTRATION REQUEST message as an initial NAS message</w:t>
      </w:r>
      <w:ins w:id="60" w:author="Huawei_SL" w:date="2019-01-10T13:28:00Z">
        <w:r w:rsidR="00D73A4E">
          <w:t>,</w:t>
        </w:r>
        <w:r w:rsidR="00D73A4E" w:rsidRPr="00D73A4E">
          <w:t xml:space="preserve"> </w:t>
        </w:r>
        <w:r w:rsidR="00D73A4E">
          <w:t>t</w:t>
        </w:r>
        <w:r w:rsidR="00D73A4E" w:rsidRPr="00D73A4E">
          <w:t>he UE has a valid 5G NAS security context</w:t>
        </w:r>
      </w:ins>
      <w:r>
        <w:t xml:space="preserve"> and the UE needs to send</w:t>
      </w:r>
      <w:r w:rsidRPr="0061689D">
        <w:t xml:space="preserve"> </w:t>
      </w:r>
      <w:r>
        <w:t>non-cleartext IEs.</w:t>
      </w:r>
    </w:p>
    <w:p w14:paraId="3C366E84" w14:textId="77777777" w:rsidR="006D6E63" w:rsidRPr="00C21836" w:rsidRDefault="006D6E63" w:rsidP="006D6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1" w:name="_Toc53317230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3A9686" w14:textId="77777777" w:rsidR="00C4429A" w:rsidRPr="003168A2" w:rsidRDefault="00C4429A" w:rsidP="00C4429A">
      <w:pPr>
        <w:pStyle w:val="4"/>
      </w:pPr>
      <w:r w:rsidRPr="003168A2">
        <w:t>8.</w:t>
      </w:r>
      <w:r>
        <w:t>2.26</w:t>
      </w:r>
      <w:r w:rsidRPr="003168A2">
        <w:t>.</w:t>
      </w:r>
      <w:r>
        <w:t>3</w:t>
      </w:r>
      <w:r w:rsidRPr="003168A2">
        <w:tab/>
      </w:r>
      <w:r>
        <w:t>NAS message container</w:t>
      </w:r>
      <w:bookmarkEnd w:id="61"/>
    </w:p>
    <w:p w14:paraId="55AD3A9E" w14:textId="77777777" w:rsidR="00C4429A" w:rsidRDefault="00C4429A" w:rsidP="00C4429A">
      <w:r w:rsidRPr="003E6E69">
        <w:t>The UE shall inclu</w:t>
      </w:r>
      <w:r>
        <w:t>de this information element:</w:t>
      </w:r>
    </w:p>
    <w:p w14:paraId="71AE921E" w14:textId="77777777" w:rsidR="00C4429A" w:rsidRDefault="00C4429A" w:rsidP="00C4429A">
      <w:pPr>
        <w:pStyle w:val="B1"/>
      </w:pPr>
      <w:r>
        <w:t>a)</w:t>
      </w:r>
      <w:r>
        <w:tab/>
        <w:t>if during an ongoing registration procedure or service request procedure, the AMF included</w:t>
      </w:r>
      <w:r w:rsidRPr="002E21D0">
        <w:t xml:space="preserve"> </w:t>
      </w:r>
      <w:r>
        <w:t>the Additional 5G security information</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described in </w:t>
      </w:r>
      <w:r w:rsidRPr="003168A2">
        <w:t>3GPP TS</w:t>
      </w:r>
      <w:r>
        <w:t> </w:t>
      </w:r>
      <w:r w:rsidRPr="003168A2">
        <w:t>33.</w:t>
      </w:r>
      <w:r>
        <w:t>5</w:t>
      </w:r>
      <w:r w:rsidRPr="003168A2">
        <w:t>01 [</w:t>
      </w:r>
      <w:r>
        <w:t>24</w:t>
      </w:r>
      <w:r w:rsidRPr="003168A2">
        <w:t>]</w:t>
      </w:r>
      <w:r>
        <w:t>; and</w:t>
      </w:r>
    </w:p>
    <w:p w14:paraId="5128771E" w14:textId="77777777" w:rsidR="00C4429A" w:rsidRDefault="00C4429A" w:rsidP="00C4429A">
      <w:pPr>
        <w:pStyle w:val="B1"/>
      </w:pPr>
      <w:r>
        <w:t>b)</w:t>
      </w:r>
      <w:r>
        <w:tab/>
        <w:t>if during an ongoing registration procedure, the UE does not have a valid 5G NAS security context</w:t>
      </w:r>
      <w:del w:id="62" w:author="Huawei_SL" w:date="2019-01-10T14:20:00Z">
        <w:r w:rsidDel="001976DB">
          <w:delText xml:space="preserve"> and the UE needs to send non-cleartext IEs</w:delText>
        </w:r>
      </w:del>
      <w:r>
        <w:t>.</w:t>
      </w:r>
    </w:p>
    <w:p w14:paraId="186E9B3C" w14:textId="77777777"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9FA75" w14:textId="77777777" w:rsidR="00DF04FD" w:rsidRDefault="00DF04FD">
      <w:r>
        <w:separator/>
      </w:r>
    </w:p>
  </w:endnote>
  <w:endnote w:type="continuationSeparator" w:id="0">
    <w:p w14:paraId="38E29F4A" w14:textId="77777777" w:rsidR="00DF04FD" w:rsidRDefault="00DF0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57B3D" w14:textId="77777777" w:rsidR="00DF04FD" w:rsidRDefault="00DF04FD">
      <w:r>
        <w:separator/>
      </w:r>
    </w:p>
  </w:footnote>
  <w:footnote w:type="continuationSeparator" w:id="0">
    <w:p w14:paraId="30EB6944" w14:textId="77777777" w:rsidR="00DF04FD" w:rsidRDefault="00DF04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7FE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7CD40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5F99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2C82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rson w15:author="Huawei_SL1">
    <w15:presenceInfo w15:providerId="None" w15:userId="Huawei_SL1"/>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4053"/>
    <w:rsid w:val="00035C73"/>
    <w:rsid w:val="000539EF"/>
    <w:rsid w:val="00072BB0"/>
    <w:rsid w:val="00087E7C"/>
    <w:rsid w:val="000950FF"/>
    <w:rsid w:val="0009797F"/>
    <w:rsid w:val="000A6394"/>
    <w:rsid w:val="000B7FED"/>
    <w:rsid w:val="000C038A"/>
    <w:rsid w:val="000C2AD8"/>
    <w:rsid w:val="000C6490"/>
    <w:rsid w:val="000C6598"/>
    <w:rsid w:val="000E5486"/>
    <w:rsid w:val="000F2876"/>
    <w:rsid w:val="001009A1"/>
    <w:rsid w:val="00101E22"/>
    <w:rsid w:val="00111E3B"/>
    <w:rsid w:val="001177A0"/>
    <w:rsid w:val="00124C3C"/>
    <w:rsid w:val="00145D43"/>
    <w:rsid w:val="00167D3E"/>
    <w:rsid w:val="00192C46"/>
    <w:rsid w:val="001976DB"/>
    <w:rsid w:val="001A08B3"/>
    <w:rsid w:val="001A0D71"/>
    <w:rsid w:val="001A2492"/>
    <w:rsid w:val="001A37D6"/>
    <w:rsid w:val="001A7B60"/>
    <w:rsid w:val="001B52F0"/>
    <w:rsid w:val="001B7A65"/>
    <w:rsid w:val="001E41F3"/>
    <w:rsid w:val="001F4448"/>
    <w:rsid w:val="002174F6"/>
    <w:rsid w:val="00235459"/>
    <w:rsid w:val="00253C00"/>
    <w:rsid w:val="0025722F"/>
    <w:rsid w:val="0026004D"/>
    <w:rsid w:val="00261D9D"/>
    <w:rsid w:val="002640DD"/>
    <w:rsid w:val="00266C94"/>
    <w:rsid w:val="00275D12"/>
    <w:rsid w:val="00284FEB"/>
    <w:rsid w:val="002860C4"/>
    <w:rsid w:val="002943E1"/>
    <w:rsid w:val="002A1EA8"/>
    <w:rsid w:val="002B5741"/>
    <w:rsid w:val="002B61CC"/>
    <w:rsid w:val="002E460F"/>
    <w:rsid w:val="002F1A78"/>
    <w:rsid w:val="003017C5"/>
    <w:rsid w:val="00305409"/>
    <w:rsid w:val="0031256E"/>
    <w:rsid w:val="003609EF"/>
    <w:rsid w:val="0036231A"/>
    <w:rsid w:val="00374DD4"/>
    <w:rsid w:val="00381F4B"/>
    <w:rsid w:val="003832E0"/>
    <w:rsid w:val="003A2999"/>
    <w:rsid w:val="003C09D8"/>
    <w:rsid w:val="003C4D37"/>
    <w:rsid w:val="003E1A36"/>
    <w:rsid w:val="003E7ABD"/>
    <w:rsid w:val="003F487D"/>
    <w:rsid w:val="0040642D"/>
    <w:rsid w:val="00410371"/>
    <w:rsid w:val="004142B4"/>
    <w:rsid w:val="004242F1"/>
    <w:rsid w:val="00447681"/>
    <w:rsid w:val="004516DC"/>
    <w:rsid w:val="00460DF3"/>
    <w:rsid w:val="00462F58"/>
    <w:rsid w:val="004745BE"/>
    <w:rsid w:val="0049005C"/>
    <w:rsid w:val="00495033"/>
    <w:rsid w:val="0049636D"/>
    <w:rsid w:val="004A00A2"/>
    <w:rsid w:val="004B640C"/>
    <w:rsid w:val="004B75B7"/>
    <w:rsid w:val="004E2381"/>
    <w:rsid w:val="004F1CD8"/>
    <w:rsid w:val="00505915"/>
    <w:rsid w:val="005149A4"/>
    <w:rsid w:val="0051580D"/>
    <w:rsid w:val="00521E81"/>
    <w:rsid w:val="00546C48"/>
    <w:rsid w:val="00547111"/>
    <w:rsid w:val="005578B4"/>
    <w:rsid w:val="0056214F"/>
    <w:rsid w:val="00562889"/>
    <w:rsid w:val="00591A47"/>
    <w:rsid w:val="00592D74"/>
    <w:rsid w:val="005B2527"/>
    <w:rsid w:val="005C277C"/>
    <w:rsid w:val="005D5FF6"/>
    <w:rsid w:val="005E1321"/>
    <w:rsid w:val="005E2C44"/>
    <w:rsid w:val="005E4A8C"/>
    <w:rsid w:val="0061169F"/>
    <w:rsid w:val="00621188"/>
    <w:rsid w:val="006257ED"/>
    <w:rsid w:val="006447E1"/>
    <w:rsid w:val="00650083"/>
    <w:rsid w:val="006611E8"/>
    <w:rsid w:val="006659DE"/>
    <w:rsid w:val="00695808"/>
    <w:rsid w:val="006B46FB"/>
    <w:rsid w:val="006D6DEE"/>
    <w:rsid w:val="006D6E63"/>
    <w:rsid w:val="006E21FB"/>
    <w:rsid w:val="006F781C"/>
    <w:rsid w:val="00706184"/>
    <w:rsid w:val="00706BD5"/>
    <w:rsid w:val="00712D2B"/>
    <w:rsid w:val="007304B6"/>
    <w:rsid w:val="007336A1"/>
    <w:rsid w:val="0073674C"/>
    <w:rsid w:val="0074765C"/>
    <w:rsid w:val="00754153"/>
    <w:rsid w:val="00767D81"/>
    <w:rsid w:val="00782DF0"/>
    <w:rsid w:val="00790732"/>
    <w:rsid w:val="00792342"/>
    <w:rsid w:val="00795BF4"/>
    <w:rsid w:val="007977A8"/>
    <w:rsid w:val="007B512A"/>
    <w:rsid w:val="007C2097"/>
    <w:rsid w:val="007C346F"/>
    <w:rsid w:val="007D6A07"/>
    <w:rsid w:val="007F0430"/>
    <w:rsid w:val="007F7259"/>
    <w:rsid w:val="008040A8"/>
    <w:rsid w:val="00807DB8"/>
    <w:rsid w:val="00817860"/>
    <w:rsid w:val="008279FA"/>
    <w:rsid w:val="008371D3"/>
    <w:rsid w:val="00840401"/>
    <w:rsid w:val="008626E7"/>
    <w:rsid w:val="00870EE7"/>
    <w:rsid w:val="00886EAB"/>
    <w:rsid w:val="008A1C9F"/>
    <w:rsid w:val="008A45A6"/>
    <w:rsid w:val="008A7642"/>
    <w:rsid w:val="008B78DE"/>
    <w:rsid w:val="008D0303"/>
    <w:rsid w:val="008D6576"/>
    <w:rsid w:val="008F5966"/>
    <w:rsid w:val="008F686C"/>
    <w:rsid w:val="008F6EFC"/>
    <w:rsid w:val="00912807"/>
    <w:rsid w:val="009148DE"/>
    <w:rsid w:val="00930E08"/>
    <w:rsid w:val="009312CB"/>
    <w:rsid w:val="009314BF"/>
    <w:rsid w:val="00937ACC"/>
    <w:rsid w:val="00960B8C"/>
    <w:rsid w:val="009618D5"/>
    <w:rsid w:val="009777D9"/>
    <w:rsid w:val="00987BDD"/>
    <w:rsid w:val="00991B88"/>
    <w:rsid w:val="00994D7D"/>
    <w:rsid w:val="009A5753"/>
    <w:rsid w:val="009A579D"/>
    <w:rsid w:val="009B0514"/>
    <w:rsid w:val="009E3297"/>
    <w:rsid w:val="009E3A83"/>
    <w:rsid w:val="009F734F"/>
    <w:rsid w:val="00A06D30"/>
    <w:rsid w:val="00A11021"/>
    <w:rsid w:val="00A13C06"/>
    <w:rsid w:val="00A16D5D"/>
    <w:rsid w:val="00A23D03"/>
    <w:rsid w:val="00A246B6"/>
    <w:rsid w:val="00A42024"/>
    <w:rsid w:val="00A47E70"/>
    <w:rsid w:val="00A50CF0"/>
    <w:rsid w:val="00A52B58"/>
    <w:rsid w:val="00A56ACB"/>
    <w:rsid w:val="00A64672"/>
    <w:rsid w:val="00A70E4D"/>
    <w:rsid w:val="00A7671C"/>
    <w:rsid w:val="00A801D8"/>
    <w:rsid w:val="00AA2099"/>
    <w:rsid w:val="00AA2CBC"/>
    <w:rsid w:val="00AB376A"/>
    <w:rsid w:val="00AB5F7F"/>
    <w:rsid w:val="00AC4757"/>
    <w:rsid w:val="00AC5820"/>
    <w:rsid w:val="00AD1CD8"/>
    <w:rsid w:val="00B0124E"/>
    <w:rsid w:val="00B17740"/>
    <w:rsid w:val="00B24A8E"/>
    <w:rsid w:val="00B258BB"/>
    <w:rsid w:val="00B427E7"/>
    <w:rsid w:val="00B51AF8"/>
    <w:rsid w:val="00B5550A"/>
    <w:rsid w:val="00B67B97"/>
    <w:rsid w:val="00B715A7"/>
    <w:rsid w:val="00B72046"/>
    <w:rsid w:val="00B72874"/>
    <w:rsid w:val="00B82CDE"/>
    <w:rsid w:val="00B92D03"/>
    <w:rsid w:val="00B968C8"/>
    <w:rsid w:val="00B96FAC"/>
    <w:rsid w:val="00BA3EC5"/>
    <w:rsid w:val="00BA51D9"/>
    <w:rsid w:val="00BA5A49"/>
    <w:rsid w:val="00BA5F0F"/>
    <w:rsid w:val="00BB5DFC"/>
    <w:rsid w:val="00BC6EF1"/>
    <w:rsid w:val="00BD279D"/>
    <w:rsid w:val="00BD6BB8"/>
    <w:rsid w:val="00BF0F3E"/>
    <w:rsid w:val="00BF68C4"/>
    <w:rsid w:val="00C00622"/>
    <w:rsid w:val="00C06007"/>
    <w:rsid w:val="00C21A82"/>
    <w:rsid w:val="00C40F66"/>
    <w:rsid w:val="00C4429A"/>
    <w:rsid w:val="00C55C9C"/>
    <w:rsid w:val="00C6498B"/>
    <w:rsid w:val="00C66BA2"/>
    <w:rsid w:val="00C72344"/>
    <w:rsid w:val="00C729ED"/>
    <w:rsid w:val="00C95985"/>
    <w:rsid w:val="00CB0097"/>
    <w:rsid w:val="00CC5026"/>
    <w:rsid w:val="00CC68D0"/>
    <w:rsid w:val="00CE0F13"/>
    <w:rsid w:val="00CE1031"/>
    <w:rsid w:val="00CE4451"/>
    <w:rsid w:val="00CE60B7"/>
    <w:rsid w:val="00D02E40"/>
    <w:rsid w:val="00D03F9A"/>
    <w:rsid w:val="00D06D51"/>
    <w:rsid w:val="00D238D7"/>
    <w:rsid w:val="00D24991"/>
    <w:rsid w:val="00D3270F"/>
    <w:rsid w:val="00D34A10"/>
    <w:rsid w:val="00D3522E"/>
    <w:rsid w:val="00D50255"/>
    <w:rsid w:val="00D519AA"/>
    <w:rsid w:val="00D568C8"/>
    <w:rsid w:val="00D64655"/>
    <w:rsid w:val="00D70FA5"/>
    <w:rsid w:val="00D71DA2"/>
    <w:rsid w:val="00D73A4E"/>
    <w:rsid w:val="00DC5173"/>
    <w:rsid w:val="00DE34CF"/>
    <w:rsid w:val="00DF04FD"/>
    <w:rsid w:val="00E11147"/>
    <w:rsid w:val="00E1220F"/>
    <w:rsid w:val="00E13F3D"/>
    <w:rsid w:val="00E34898"/>
    <w:rsid w:val="00E41EBE"/>
    <w:rsid w:val="00E51D3C"/>
    <w:rsid w:val="00E615C4"/>
    <w:rsid w:val="00E61C74"/>
    <w:rsid w:val="00E77CBE"/>
    <w:rsid w:val="00E86933"/>
    <w:rsid w:val="00EB09B7"/>
    <w:rsid w:val="00EB7327"/>
    <w:rsid w:val="00EE7D7C"/>
    <w:rsid w:val="00EF3183"/>
    <w:rsid w:val="00EF34E2"/>
    <w:rsid w:val="00EF3601"/>
    <w:rsid w:val="00F2548C"/>
    <w:rsid w:val="00F25D98"/>
    <w:rsid w:val="00F275E3"/>
    <w:rsid w:val="00F300FB"/>
    <w:rsid w:val="00F32369"/>
    <w:rsid w:val="00F50C5E"/>
    <w:rsid w:val="00F62C89"/>
    <w:rsid w:val="00F90DE3"/>
    <w:rsid w:val="00FB6386"/>
    <w:rsid w:val="00FE48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5B9DEF"/>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61D9D"/>
    <w:rPr>
      <w:rFonts w:ascii="Times New Roman" w:hAnsi="Times New Roman"/>
      <w:lang w:val="en-GB" w:eastAsia="en-US"/>
    </w:rPr>
  </w:style>
  <w:style w:type="character" w:customStyle="1" w:styleId="B1Char">
    <w:name w:val="B1 Char"/>
    <w:link w:val="B1"/>
    <w:locked/>
    <w:rsid w:val="00261D9D"/>
    <w:rPr>
      <w:rFonts w:ascii="Times New Roman" w:hAnsi="Times New Roman"/>
      <w:lang w:val="en-GB" w:eastAsia="en-US"/>
    </w:rPr>
  </w:style>
  <w:style w:type="character" w:customStyle="1" w:styleId="THChar">
    <w:name w:val="TH Char"/>
    <w:link w:val="TH"/>
    <w:rsid w:val="00261D9D"/>
    <w:rPr>
      <w:rFonts w:ascii="Arial" w:hAnsi="Arial"/>
      <w:b/>
      <w:lang w:val="en-GB" w:eastAsia="en-US"/>
    </w:rPr>
  </w:style>
  <w:style w:type="character" w:customStyle="1" w:styleId="TFChar">
    <w:name w:val="TF Char"/>
    <w:link w:val="TF"/>
    <w:locked/>
    <w:rsid w:val="00261D9D"/>
    <w:rPr>
      <w:rFonts w:ascii="Arial" w:hAnsi="Arial"/>
      <w:b/>
      <w:lang w:val="en-GB" w:eastAsia="en-US"/>
    </w:rPr>
  </w:style>
  <w:style w:type="character" w:customStyle="1" w:styleId="B2Char">
    <w:name w:val="B2 Char"/>
    <w:link w:val="B2"/>
    <w:rsid w:val="00261D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3DA6C-F227-4082-994E-B0EBD53F4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1313</TotalTime>
  <Pages>14</Pages>
  <Words>6726</Words>
  <Characters>38343</Characters>
  <Application>Microsoft Office Word</Application>
  <DocSecurity>0</DocSecurity>
  <Lines>319</Lines>
  <Paragraphs>89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44980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452</cp:revision>
  <cp:lastPrinted>1899-12-31T23:00:00Z</cp:lastPrinted>
  <dcterms:created xsi:type="dcterms:W3CDTF">2015-08-19T09:34:00Z</dcterms:created>
  <dcterms:modified xsi:type="dcterms:W3CDTF">2019-01-24T16:59:00Z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(3)Iropl88N8rpv60ftkZITtAbBcC/S1R0j9kfKqmp2YyNQIssp9Vcrjwu6cWSGqjAEgZlnloTm
Jjgw1/dT5S2EG5KJ5We7fHUp+71g1NF3Ju3Xbrnj+7k3+evXsrQtDzG6MDabW2hjWfh5wBc8
lr0my8Z7MKb9NozaxfOb963SjEQtodsaZtYGcGvKVzCMB7tMiF+3veuLdAzRQ7jm1EyK3Vah
zmPhysSV92vmuKUxjb</vt:lpwstr>
  </property>
  <property fmtid="{D5CDD505-2E9C-101B-9397-08002B2CF9AE}" pid="22" name="_2015_ms_pID_7253431">
    <vt:lpwstr>b5y/kiyXR3CSxEiUuw6zJEwh6Tu9Qt5y069l3KUQ7TsQ/wcJSTROdv
oI630tC8V77HuOqgZ2TeKpgbdzJwZMqEUzSOJV5ydb9sjNgGvWwl2CDSl9mlegAFv7jzse4O
qIHKWmx+4Tadh+Mjr98Tjt1FBoqIv/Gv1Nho9Ev8NawJdCWdtm3XzsrZkPFmBMslZbV3uhAG
2lEdQF4mEur4AQn+WzxX2ylUoisXPmfaBzea</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1546917074</vt:lpwstr>
  </property>
</Properties>
</file>